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F11" w:rsidRPr="00A92C48" w:rsidRDefault="00120F11" w:rsidP="00120F11">
      <w:pPr>
        <w:pBdr>
          <w:bottom w:val="single" w:sz="4" w:space="1" w:color="auto"/>
        </w:pBdr>
        <w:tabs>
          <w:tab w:val="right" w:pos="9214"/>
        </w:tabs>
        <w:rPr>
          <w:rFonts w:ascii="Arial" w:hAnsi="Arial" w:cs="Arial"/>
          <w:b/>
        </w:rPr>
      </w:pPr>
      <w:r w:rsidRPr="00FB4F1F">
        <w:rPr>
          <w:rFonts w:ascii="Arial" w:hAnsi="Arial" w:cs="Arial"/>
          <w:b/>
        </w:rPr>
        <w:t>3GPP TSG-SA WG1 Meeting #</w:t>
      </w:r>
      <w:r>
        <w:rPr>
          <w:rFonts w:ascii="Arial" w:hAnsi="Arial" w:cs="Arial"/>
          <w:b/>
        </w:rPr>
        <w:t>76-bis</w:t>
      </w:r>
      <w:r w:rsidRPr="00A92C48">
        <w:rPr>
          <w:rFonts w:ascii="Arial" w:hAnsi="Arial" w:cs="Arial"/>
          <w:b/>
        </w:rPr>
        <w:tab/>
        <w:t>S1-</w:t>
      </w:r>
      <w:r w:rsidR="00C37AFB" w:rsidRPr="00C37AFB">
        <w:t xml:space="preserve"> </w:t>
      </w:r>
      <w:r w:rsidR="00C37AFB" w:rsidRPr="00C37AFB">
        <w:rPr>
          <w:rFonts w:ascii="Arial" w:hAnsi="Arial" w:cs="Arial"/>
          <w:b/>
        </w:rPr>
        <w:t>170092</w:t>
      </w:r>
    </w:p>
    <w:p w:rsidR="003948C7" w:rsidRPr="00BF0408" w:rsidRDefault="00120F11" w:rsidP="003948C7">
      <w:pPr>
        <w:pBdr>
          <w:bottom w:val="single" w:sz="4" w:space="1" w:color="auto"/>
        </w:pBdr>
        <w:tabs>
          <w:tab w:val="right" w:pos="9214"/>
        </w:tabs>
        <w:rPr>
          <w:rFonts w:ascii="Arial" w:hAnsi="Arial" w:cs="Arial"/>
          <w:b/>
        </w:rPr>
      </w:pPr>
      <w:r w:rsidRPr="000E1B07">
        <w:rPr>
          <w:rFonts w:ascii="Arial" w:hAnsi="Arial" w:cs="Arial"/>
          <w:b/>
        </w:rPr>
        <w:t>Spokane, US, 16-20 January 2017</w:t>
      </w:r>
      <w:r w:rsidR="003948C7">
        <w:rPr>
          <w:rFonts w:ascii="Arial" w:hAnsi="Arial" w:cs="Arial"/>
          <w:b/>
        </w:rPr>
        <w:tab/>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宋体" w:hAnsi="Arial"/>
          <w:lang w:eastAsia="zh-CN"/>
        </w:rPr>
      </w:pPr>
      <w:r w:rsidRPr="007564A7">
        <w:rPr>
          <w:rFonts w:ascii="Arial" w:eastAsia="宋体" w:hAnsi="Arial"/>
          <w:lang w:eastAsia="en-GB"/>
        </w:rPr>
        <w:t>Title:</w:t>
      </w:r>
      <w:r w:rsidRPr="007564A7">
        <w:rPr>
          <w:rFonts w:ascii="Arial" w:eastAsia="宋体" w:hAnsi="Arial"/>
          <w:lang w:eastAsia="en-GB"/>
        </w:rPr>
        <w:tab/>
      </w:r>
      <w:r w:rsidR="00120F11" w:rsidRPr="00764050">
        <w:rPr>
          <w:rFonts w:ascii="Arial" w:eastAsia="宋体" w:hAnsi="Arial"/>
          <w:lang w:eastAsia="en-GB"/>
        </w:rPr>
        <w:t xml:space="preserve">Proposed clean-up on </w:t>
      </w:r>
      <w:r w:rsidR="00B05624">
        <w:rPr>
          <w:rFonts w:ascii="Arial" w:eastAsia="宋体" w:hAnsi="Arial" w:hint="eastAsia"/>
          <w:lang w:eastAsia="zh-CN"/>
        </w:rPr>
        <w:t>network slicing</w:t>
      </w:r>
      <w:r w:rsidR="00120F11" w:rsidRPr="00764050">
        <w:rPr>
          <w:rFonts w:ascii="Arial" w:eastAsia="宋体" w:hAnsi="Arial"/>
          <w:lang w:eastAsia="en-GB"/>
        </w:rPr>
        <w:t xml:space="preserve"> in TS 22.261</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宋体" w:hAnsi="Arial"/>
          <w:lang w:eastAsia="zh-CN"/>
        </w:rPr>
      </w:pPr>
      <w:r w:rsidRPr="007564A7">
        <w:rPr>
          <w:rFonts w:ascii="Arial" w:eastAsia="宋体" w:hAnsi="Arial"/>
          <w:lang w:eastAsia="en-GB"/>
        </w:rPr>
        <w:t>Agenda</w:t>
      </w:r>
      <w:r w:rsidR="00F613B4" w:rsidRPr="007564A7">
        <w:rPr>
          <w:rFonts w:ascii="Arial" w:eastAsia="宋体" w:hAnsi="Arial"/>
          <w:lang w:eastAsia="en-GB"/>
        </w:rPr>
        <w:t xml:space="preserve"> Item:</w:t>
      </w:r>
      <w:r w:rsidR="003812EE" w:rsidRPr="007564A7">
        <w:rPr>
          <w:rFonts w:ascii="Arial" w:eastAsia="宋体" w:hAnsi="Arial"/>
          <w:lang w:eastAsia="en-GB"/>
        </w:rPr>
        <w:tab/>
      </w:r>
      <w:r w:rsidR="00120F11">
        <w:rPr>
          <w:rFonts w:ascii="Arial" w:eastAsia="宋体" w:hAnsi="Arial" w:hint="eastAsia"/>
          <w:lang w:eastAsia="zh-CN"/>
        </w:rPr>
        <w:t>5</w:t>
      </w:r>
      <w:r w:rsidR="008449B9">
        <w:rPr>
          <w:rFonts w:ascii="Arial" w:eastAsia="宋体" w:hAnsi="Arial" w:hint="eastAsia"/>
          <w:lang w:eastAsia="zh-CN"/>
        </w:rPr>
        <w:t>.1</w:t>
      </w:r>
      <w:r w:rsidR="00120F11">
        <w:rPr>
          <w:rFonts w:ascii="Arial" w:eastAsia="宋体" w:hAnsi="Arial" w:hint="eastAsia"/>
          <w:lang w:eastAsia="zh-CN"/>
        </w:rPr>
        <w:t xml:space="preserve"> SMARTER</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宋体" w:hAnsi="Arial"/>
          <w:lang w:eastAsia="zh-CN"/>
        </w:rPr>
      </w:pPr>
      <w:r w:rsidRPr="007564A7">
        <w:rPr>
          <w:rFonts w:ascii="Arial" w:eastAsia="宋体" w:hAnsi="Arial"/>
          <w:lang w:eastAsia="en-GB"/>
        </w:rPr>
        <w:t>Source:</w:t>
      </w:r>
      <w:r w:rsidRPr="007564A7">
        <w:rPr>
          <w:rFonts w:ascii="Arial" w:eastAsia="宋体" w:hAnsi="Arial"/>
          <w:lang w:eastAsia="en-GB"/>
        </w:rPr>
        <w:tab/>
      </w:r>
      <w:r w:rsidR="002E097D">
        <w:rPr>
          <w:rFonts w:ascii="Arial" w:eastAsia="宋体" w:hAnsi="Arial" w:hint="eastAsia"/>
          <w:lang w:eastAsia="zh-CN"/>
        </w:rPr>
        <w:t>China Mobile</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宋体" w:hAnsi="Arial"/>
          <w:lang w:eastAsia="zh-CN"/>
        </w:rPr>
      </w:pPr>
      <w:r w:rsidRPr="007564A7">
        <w:rPr>
          <w:rFonts w:ascii="Arial" w:eastAsia="宋体" w:hAnsi="Arial"/>
          <w:lang w:eastAsia="en-GB"/>
        </w:rPr>
        <w:t>Contact:</w:t>
      </w:r>
      <w:r w:rsidRPr="007564A7">
        <w:rPr>
          <w:rFonts w:ascii="Arial" w:eastAsia="宋体" w:hAnsi="Arial"/>
          <w:lang w:eastAsia="en-GB"/>
        </w:rPr>
        <w:tab/>
      </w:r>
      <w:r w:rsidR="002E097D">
        <w:rPr>
          <w:rFonts w:ascii="Arial" w:eastAsia="宋体" w:hAnsi="Arial" w:hint="eastAsia"/>
          <w:lang w:eastAsia="zh-CN"/>
        </w:rPr>
        <w:t>chenweiyj</w:t>
      </w:r>
      <w:r w:rsidR="00120F11">
        <w:rPr>
          <w:rFonts w:ascii="Arial" w:eastAsia="宋体" w:hAnsi="Arial" w:hint="eastAsia"/>
          <w:lang w:eastAsia="zh-CN"/>
        </w:rPr>
        <w:t>@</w:t>
      </w:r>
      <w:r w:rsidR="002E097D">
        <w:rPr>
          <w:rFonts w:ascii="Arial" w:eastAsia="宋体" w:hAnsi="Arial" w:hint="eastAsia"/>
          <w:lang w:eastAsia="zh-CN"/>
        </w:rPr>
        <w:t>chinamobile.com</w:t>
      </w:r>
    </w:p>
    <w:p w:rsidR="00A45CBF" w:rsidRDefault="00A45CBF" w:rsidP="00A45CBF">
      <w:pPr>
        <w:pBdr>
          <w:bottom w:val="single" w:sz="6" w:space="1" w:color="auto"/>
        </w:pBdr>
      </w:pPr>
    </w:p>
    <w:p w:rsidR="002D04A9" w:rsidRPr="00371BE0" w:rsidRDefault="002D04A9" w:rsidP="002D04A9">
      <w:pPr>
        <w:spacing w:after="200" w:line="276" w:lineRule="auto"/>
        <w:rPr>
          <w:rFonts w:ascii="Arial" w:eastAsia="宋体" w:hAnsi="Arial" w:cs="Arial"/>
          <w:i/>
          <w:sz w:val="22"/>
          <w:szCs w:val="22"/>
          <w:lang w:val="nl-NL" w:eastAsia="zh-CN"/>
        </w:rPr>
      </w:pPr>
      <w:r w:rsidRPr="002C3678">
        <w:rPr>
          <w:rFonts w:ascii="Arial" w:eastAsia="Calibri" w:hAnsi="Arial" w:cs="Arial"/>
          <w:i/>
          <w:sz w:val="22"/>
          <w:szCs w:val="22"/>
          <w:lang w:val="nl-NL" w:eastAsia="en-US"/>
        </w:rPr>
        <w:t xml:space="preserve">Abstract: </w:t>
      </w:r>
      <w:r w:rsidRPr="00371BE0">
        <w:rPr>
          <w:rFonts w:ascii="Arial" w:eastAsia="Calibri" w:hAnsi="Arial" w:cs="Arial"/>
          <w:i/>
          <w:sz w:val="22"/>
          <w:szCs w:val="22"/>
          <w:lang w:val="nl-NL" w:eastAsia="en-US"/>
        </w:rPr>
        <w:t xml:space="preserve">: This document </w:t>
      </w:r>
      <w:r w:rsidR="00432BCF">
        <w:rPr>
          <w:rFonts w:ascii="Arial" w:eastAsia="宋体" w:hAnsi="Arial" w:cs="Arial" w:hint="eastAsia"/>
          <w:i/>
          <w:sz w:val="22"/>
          <w:szCs w:val="22"/>
          <w:lang w:val="nl-NL" w:eastAsia="zh-CN"/>
        </w:rPr>
        <w:t xml:space="preserve">proposes to </w:t>
      </w:r>
      <w:r w:rsidR="00120F11">
        <w:rPr>
          <w:rFonts w:ascii="Arial" w:eastAsia="宋体" w:hAnsi="Arial" w:cs="Arial" w:hint="eastAsia"/>
          <w:i/>
          <w:sz w:val="22"/>
          <w:szCs w:val="22"/>
          <w:lang w:val="nl-NL" w:eastAsia="zh-CN"/>
        </w:rPr>
        <w:t>clean up</w:t>
      </w:r>
      <w:r w:rsidR="00432BCF">
        <w:rPr>
          <w:rFonts w:ascii="Arial" w:eastAsia="宋体" w:hAnsi="Arial" w:cs="Arial" w:hint="eastAsia"/>
          <w:i/>
          <w:sz w:val="22"/>
          <w:szCs w:val="22"/>
          <w:lang w:val="nl-NL" w:eastAsia="zh-CN"/>
        </w:rPr>
        <w:t xml:space="preserve"> requirements to </w:t>
      </w:r>
      <w:r w:rsidR="00B05624">
        <w:rPr>
          <w:rFonts w:ascii="Arial" w:eastAsia="宋体" w:hAnsi="Arial" w:cs="Arial" w:hint="eastAsia"/>
          <w:i/>
          <w:sz w:val="22"/>
          <w:szCs w:val="22"/>
          <w:lang w:val="nl-NL" w:eastAsia="zh-CN"/>
        </w:rPr>
        <w:t>section 6.1</w:t>
      </w:r>
      <w:r w:rsidR="00AD3B07">
        <w:rPr>
          <w:rFonts w:ascii="Arial" w:eastAsia="宋体" w:hAnsi="Arial" w:cs="Arial" w:hint="eastAsia"/>
          <w:i/>
          <w:sz w:val="22"/>
          <w:szCs w:val="22"/>
          <w:lang w:val="nl-NL" w:eastAsia="zh-CN"/>
        </w:rPr>
        <w:t xml:space="preserve"> </w:t>
      </w:r>
      <w:r w:rsidR="00B05624">
        <w:rPr>
          <w:rFonts w:ascii="Arial" w:eastAsia="宋体" w:hAnsi="Arial" w:cs="Arial" w:hint="eastAsia"/>
          <w:i/>
          <w:sz w:val="22"/>
          <w:szCs w:val="22"/>
          <w:lang w:val="nl-NL" w:eastAsia="zh-CN"/>
        </w:rPr>
        <w:t>Network slicing</w:t>
      </w:r>
      <w:r w:rsidR="00E50464">
        <w:rPr>
          <w:rFonts w:ascii="Arial" w:eastAsia="宋体" w:hAnsi="Arial" w:cs="Arial" w:hint="eastAsia"/>
          <w:i/>
          <w:sz w:val="22"/>
          <w:szCs w:val="22"/>
          <w:lang w:val="nl-NL" w:eastAsia="zh-CN"/>
        </w:rPr>
        <w:t>.</w:t>
      </w:r>
    </w:p>
    <w:p w:rsidR="00E231A8" w:rsidRPr="009B5F96" w:rsidRDefault="002D04A9" w:rsidP="009B5F96">
      <w:pPr>
        <w:keepNext/>
        <w:keepLines/>
        <w:spacing w:before="120" w:after="180"/>
        <w:ind w:left="1134" w:hanging="1134"/>
        <w:outlineLvl w:val="2"/>
        <w:rPr>
          <w:rFonts w:ascii="Arial" w:eastAsia="宋体" w:hAnsi="Arial"/>
          <w:sz w:val="28"/>
          <w:szCs w:val="20"/>
          <w:lang w:eastAsia="zh-CN"/>
        </w:rPr>
      </w:pPr>
      <w:bookmarkStart w:id="0" w:name="_Toc309051499"/>
      <w:bookmarkStart w:id="1" w:name="_Toc472222527"/>
      <w:bookmarkStart w:id="2" w:name="_Toc466352960"/>
      <w:r w:rsidRPr="004B5BF3">
        <w:rPr>
          <w:rFonts w:ascii="Arial" w:eastAsia="宋体" w:hAnsi="Arial"/>
          <w:sz w:val="28"/>
          <w:szCs w:val="20"/>
          <w:lang w:eastAsia="en-US"/>
        </w:rPr>
        <w:t>Discussion</w:t>
      </w:r>
    </w:p>
    <w:p w:rsidR="00B06315" w:rsidRPr="00B06315" w:rsidRDefault="00B06315" w:rsidP="00B06315">
      <w:pPr>
        <w:pStyle w:val="aa"/>
        <w:numPr>
          <w:ilvl w:val="0"/>
          <w:numId w:val="2"/>
        </w:numPr>
        <w:ind w:firstLineChars="0"/>
        <w:rPr>
          <w:sz w:val="20"/>
          <w:szCs w:val="20"/>
        </w:rPr>
      </w:pPr>
      <w:r>
        <w:rPr>
          <w:rFonts w:eastAsiaTheme="minorEastAsia"/>
          <w:sz w:val="20"/>
          <w:szCs w:val="20"/>
          <w:lang w:eastAsia="zh-CN"/>
        </w:rPr>
        <w:t>C</w:t>
      </w:r>
      <w:r>
        <w:rPr>
          <w:rFonts w:eastAsiaTheme="minorEastAsia" w:hint="eastAsia"/>
          <w:sz w:val="20"/>
          <w:szCs w:val="20"/>
          <w:lang w:eastAsia="zh-CN"/>
        </w:rPr>
        <w:t xml:space="preserve">larification on the requirement </w:t>
      </w:r>
      <w:r>
        <w:rPr>
          <w:rFonts w:eastAsiaTheme="minorEastAsia"/>
          <w:sz w:val="20"/>
          <w:szCs w:val="20"/>
          <w:lang w:eastAsia="zh-CN"/>
        </w:rPr>
        <w:t>“</w:t>
      </w:r>
      <w:r w:rsidRPr="00B06315">
        <w:rPr>
          <w:sz w:val="20"/>
          <w:szCs w:val="20"/>
        </w:rPr>
        <w:t>The 5G system shall allow the operator to define and update the set of services supported in a network slice.</w:t>
      </w:r>
      <w:r>
        <w:rPr>
          <w:rFonts w:eastAsiaTheme="minorEastAsia"/>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i</w:t>
      </w:r>
      <w:r>
        <w:rPr>
          <w:rFonts w:eastAsiaTheme="minorEastAsia" w:hint="eastAsia"/>
          <w:sz w:val="20"/>
          <w:szCs w:val="20"/>
          <w:lang w:eastAsia="zh-CN"/>
        </w:rPr>
        <w:t>n TS 22.261.</w:t>
      </w:r>
    </w:p>
    <w:p w:rsidR="00B06315" w:rsidRPr="00B06315" w:rsidRDefault="00B06315" w:rsidP="00B06315">
      <w:pPr>
        <w:pStyle w:val="ZT"/>
        <w:framePr w:wrap="auto" w:hAnchor="text" w:yAlign="inline"/>
        <w:ind w:right="400"/>
        <w:jc w:val="left"/>
        <w:rPr>
          <w:rFonts w:ascii="Times New Roman" w:eastAsia="宋体" w:hAnsi="Times New Roman"/>
          <w:b w:val="0"/>
          <w:sz w:val="20"/>
          <w:lang w:eastAsia="zh-CN"/>
        </w:rPr>
      </w:pPr>
      <w:r>
        <w:rPr>
          <w:rFonts w:ascii="Times New Roman" w:eastAsia="宋体" w:hAnsi="Times New Roman"/>
          <w:b w:val="0"/>
          <w:sz w:val="20"/>
          <w:lang w:eastAsia="zh-CN"/>
        </w:rPr>
        <w:t>I</w:t>
      </w:r>
      <w:r>
        <w:rPr>
          <w:rFonts w:ascii="Times New Roman" w:eastAsia="宋体" w:hAnsi="Times New Roman" w:hint="eastAsia"/>
          <w:b w:val="0"/>
          <w:sz w:val="20"/>
          <w:lang w:eastAsia="zh-CN"/>
        </w:rPr>
        <w:t xml:space="preserve">n 5G, network slicing is used to </w:t>
      </w:r>
      <w:r>
        <w:rPr>
          <w:rFonts w:ascii="Times New Roman" w:eastAsia="宋体" w:hAnsi="Times New Roman"/>
          <w:b w:val="0"/>
          <w:sz w:val="20"/>
          <w:lang w:eastAsia="zh-CN"/>
        </w:rPr>
        <w:t>improve</w:t>
      </w:r>
      <w:r>
        <w:rPr>
          <w:rFonts w:ascii="Times New Roman" w:eastAsia="宋体" w:hAnsi="Times New Roman" w:hint="eastAsia"/>
          <w:b w:val="0"/>
          <w:sz w:val="20"/>
          <w:lang w:eastAsia="zh-CN"/>
        </w:rPr>
        <w:t xml:space="preserve"> the flexibility to </w:t>
      </w:r>
      <w:r>
        <w:rPr>
          <w:rFonts w:ascii="Times New Roman" w:eastAsia="宋体" w:hAnsi="Times New Roman"/>
          <w:b w:val="0"/>
          <w:sz w:val="20"/>
          <w:lang w:eastAsia="zh-CN"/>
        </w:rPr>
        <w:t>accommodate</w:t>
      </w:r>
      <w:r>
        <w:rPr>
          <w:rFonts w:ascii="Times New Roman" w:eastAsia="宋体" w:hAnsi="Times New Roman" w:hint="eastAsia"/>
          <w:b w:val="0"/>
          <w:sz w:val="20"/>
          <w:lang w:eastAsia="zh-CN"/>
        </w:rPr>
        <w:t xml:space="preserve"> diverse service scenarios. </w:t>
      </w:r>
      <w:r>
        <w:rPr>
          <w:rFonts w:ascii="Times New Roman" w:eastAsia="宋体" w:hAnsi="Times New Roman"/>
          <w:b w:val="0"/>
          <w:sz w:val="20"/>
          <w:lang w:eastAsia="zh-CN"/>
        </w:rPr>
        <w:t>O</w:t>
      </w:r>
      <w:r>
        <w:rPr>
          <w:rFonts w:ascii="Times New Roman" w:eastAsia="宋体" w:hAnsi="Times New Roman" w:hint="eastAsia"/>
          <w:b w:val="0"/>
          <w:sz w:val="20"/>
          <w:lang w:eastAsia="zh-CN"/>
        </w:rPr>
        <w:t xml:space="preserve">perators can define which network capabilities can be included </w:t>
      </w:r>
      <w:r>
        <w:rPr>
          <w:rFonts w:ascii="Times New Roman" w:eastAsia="宋体" w:hAnsi="Times New Roman"/>
          <w:b w:val="0"/>
          <w:sz w:val="20"/>
          <w:lang w:eastAsia="zh-CN"/>
        </w:rPr>
        <w:t>in a network slice to support a set of services. T</w:t>
      </w:r>
      <w:r>
        <w:rPr>
          <w:rFonts w:ascii="Times New Roman" w:eastAsia="宋体" w:hAnsi="Times New Roman" w:hint="eastAsia"/>
          <w:b w:val="0"/>
          <w:sz w:val="20"/>
          <w:lang w:eastAsia="zh-CN"/>
        </w:rPr>
        <w:t xml:space="preserve">he term service is more about end user service according to the </w:t>
      </w:r>
      <w:r w:rsidRPr="00B06315">
        <w:rPr>
          <w:rFonts w:ascii="Times New Roman" w:eastAsia="宋体" w:hAnsi="Times New Roman"/>
          <w:b w:val="0"/>
          <w:sz w:val="20"/>
          <w:lang w:eastAsia="zh-CN"/>
        </w:rPr>
        <w:t>TR 21.905</w:t>
      </w:r>
      <w:r>
        <w:rPr>
          <w:rFonts w:ascii="Times New Roman" w:eastAsia="宋体" w:hAnsi="Times New Roman" w:hint="eastAsia"/>
          <w:b w:val="0"/>
          <w:sz w:val="20"/>
          <w:lang w:eastAsia="zh-CN"/>
        </w:rPr>
        <w:t>(</w:t>
      </w:r>
      <w:r w:rsidRPr="00B06315">
        <w:rPr>
          <w:rFonts w:ascii="Times New Roman" w:eastAsia="宋体" w:hAnsi="Times New Roman"/>
          <w:b w:val="0"/>
          <w:sz w:val="20"/>
          <w:lang w:eastAsia="zh-CN"/>
        </w:rPr>
        <w:t>Vocabulary for 3GPP Specifications</w:t>
      </w:r>
      <w:r>
        <w:rPr>
          <w:rFonts w:ascii="Times New Roman" w:eastAsia="宋体" w:hAnsi="Times New Roman" w:hint="eastAsia"/>
          <w:b w:val="0"/>
          <w:sz w:val="20"/>
          <w:lang w:eastAsia="zh-CN"/>
        </w:rPr>
        <w:t>) as follows:</w:t>
      </w:r>
    </w:p>
    <w:p w:rsidR="00B06315" w:rsidRPr="00B06315" w:rsidRDefault="00B06315" w:rsidP="00B06315">
      <w:pPr>
        <w:pStyle w:val="aa"/>
        <w:ind w:left="360" w:firstLineChars="0" w:firstLine="0"/>
        <w:rPr>
          <w:rFonts w:eastAsia="宋体" w:hint="eastAsia"/>
          <w:sz w:val="20"/>
          <w:szCs w:val="20"/>
          <w:lang w:eastAsia="zh-CN"/>
        </w:rPr>
      </w:pPr>
      <w:r>
        <w:rPr>
          <w:rFonts w:eastAsia="宋体"/>
          <w:b/>
          <w:sz w:val="20"/>
          <w:szCs w:val="20"/>
          <w:lang w:eastAsia="zh-CN"/>
        </w:rPr>
        <w:t>“</w:t>
      </w:r>
      <w:r w:rsidRPr="00B06315">
        <w:rPr>
          <w:rFonts w:eastAsia="宋体"/>
          <w:b/>
          <w:sz w:val="20"/>
          <w:szCs w:val="20"/>
          <w:lang w:eastAsia="zh-CN"/>
        </w:rPr>
        <w:t>Service</w:t>
      </w:r>
      <w:r w:rsidRPr="00B06315">
        <w:rPr>
          <w:rFonts w:eastAsia="宋体"/>
          <w:sz w:val="20"/>
          <w:szCs w:val="20"/>
          <w:lang w:eastAsia="zh-CN"/>
        </w:rPr>
        <w:t xml:space="preserve">: a component of the portfolio of choices offered by service providers to a user, </w:t>
      </w:r>
      <w:proofErr w:type="gramStart"/>
      <w:r w:rsidRPr="00B06315">
        <w:rPr>
          <w:rFonts w:eastAsia="宋体"/>
          <w:sz w:val="20"/>
          <w:szCs w:val="20"/>
          <w:lang w:eastAsia="zh-CN"/>
        </w:rPr>
        <w:t>a functionality</w:t>
      </w:r>
      <w:proofErr w:type="gramEnd"/>
      <w:r w:rsidRPr="00B06315">
        <w:rPr>
          <w:rFonts w:eastAsia="宋体"/>
          <w:sz w:val="20"/>
          <w:szCs w:val="20"/>
          <w:lang w:eastAsia="zh-CN"/>
        </w:rPr>
        <w:t xml:space="preserve"> offered to a user.</w:t>
      </w:r>
      <w:r>
        <w:rPr>
          <w:rFonts w:eastAsia="宋体"/>
          <w:sz w:val="20"/>
          <w:szCs w:val="20"/>
          <w:lang w:eastAsia="zh-CN"/>
        </w:rPr>
        <w:t>”</w:t>
      </w:r>
    </w:p>
    <w:p w:rsidR="00B06315" w:rsidRDefault="00B06315" w:rsidP="00B06315">
      <w:pPr>
        <w:spacing w:after="180"/>
        <w:rPr>
          <w:rFonts w:eastAsia="宋体" w:hint="eastAsia"/>
          <w:sz w:val="20"/>
          <w:szCs w:val="20"/>
          <w:lang w:eastAsia="zh-CN"/>
        </w:rPr>
      </w:pPr>
      <w:r>
        <w:rPr>
          <w:rFonts w:eastAsia="宋体"/>
          <w:sz w:val="20"/>
          <w:szCs w:val="20"/>
          <w:lang w:eastAsia="zh-CN"/>
        </w:rPr>
        <w:t>T</w:t>
      </w:r>
      <w:r w:rsidR="00CF03A1">
        <w:rPr>
          <w:rFonts w:eastAsia="宋体" w:hint="eastAsia"/>
          <w:sz w:val="20"/>
          <w:szCs w:val="20"/>
          <w:lang w:eastAsia="zh-CN"/>
        </w:rPr>
        <w:t>he original requirement</w:t>
      </w:r>
      <w:r w:rsidR="000A458B">
        <w:rPr>
          <w:rFonts w:eastAsia="宋体" w:hint="eastAsia"/>
          <w:sz w:val="20"/>
          <w:szCs w:val="20"/>
          <w:lang w:eastAsia="zh-CN"/>
        </w:rPr>
        <w:t xml:space="preserve"> </w:t>
      </w:r>
      <w:proofErr w:type="spellStart"/>
      <w:r w:rsidR="000A458B">
        <w:rPr>
          <w:rFonts w:eastAsia="宋体" w:hint="eastAsia"/>
          <w:sz w:val="20"/>
          <w:szCs w:val="20"/>
          <w:lang w:eastAsia="zh-CN"/>
        </w:rPr>
        <w:t xml:space="preserve">can </w:t>
      </w:r>
      <w:r w:rsidR="00CF03A1">
        <w:rPr>
          <w:rFonts w:eastAsia="宋体" w:hint="eastAsia"/>
          <w:sz w:val="20"/>
          <w:szCs w:val="20"/>
          <w:lang w:eastAsia="zh-CN"/>
        </w:rPr>
        <w:t>not</w:t>
      </w:r>
      <w:proofErr w:type="spellEnd"/>
      <w:r w:rsidR="00CF03A1">
        <w:rPr>
          <w:rFonts w:eastAsia="宋体" w:hint="eastAsia"/>
          <w:sz w:val="20"/>
          <w:szCs w:val="20"/>
          <w:lang w:eastAsia="zh-CN"/>
        </w:rPr>
        <w:t xml:space="preserve"> </w:t>
      </w:r>
      <w:r w:rsidR="000A458B">
        <w:rPr>
          <w:rFonts w:eastAsia="宋体" w:hint="eastAsia"/>
          <w:sz w:val="20"/>
          <w:szCs w:val="20"/>
          <w:lang w:eastAsia="zh-CN"/>
        </w:rPr>
        <w:t xml:space="preserve">express the whole meaning of what operators want to define, i.e., supported services and capabilities or functions </w:t>
      </w:r>
      <w:r w:rsidR="000A458B">
        <w:rPr>
          <w:rFonts w:eastAsia="宋体"/>
          <w:sz w:val="20"/>
          <w:szCs w:val="20"/>
          <w:lang w:eastAsia="zh-CN"/>
        </w:rPr>
        <w:t>supported</w:t>
      </w:r>
      <w:r w:rsidR="000A458B">
        <w:rPr>
          <w:rFonts w:eastAsia="宋体" w:hint="eastAsia"/>
          <w:sz w:val="20"/>
          <w:szCs w:val="20"/>
          <w:lang w:eastAsia="zh-CN"/>
        </w:rPr>
        <w:t xml:space="preserve"> by a network slice. </w:t>
      </w:r>
      <w:r w:rsidR="000A458B">
        <w:rPr>
          <w:rFonts w:eastAsia="宋体"/>
          <w:sz w:val="20"/>
          <w:szCs w:val="20"/>
          <w:lang w:eastAsia="zh-CN"/>
        </w:rPr>
        <w:t>F</w:t>
      </w:r>
      <w:r w:rsidR="000A458B">
        <w:rPr>
          <w:rFonts w:eastAsia="宋体" w:hint="eastAsia"/>
          <w:sz w:val="20"/>
          <w:szCs w:val="20"/>
          <w:lang w:eastAsia="zh-CN"/>
        </w:rPr>
        <w:t xml:space="preserve">or example, operator wants create a </w:t>
      </w:r>
      <w:r w:rsidR="000A458B">
        <w:rPr>
          <w:rFonts w:eastAsia="宋体"/>
          <w:sz w:val="20"/>
          <w:szCs w:val="20"/>
          <w:lang w:eastAsia="zh-CN"/>
        </w:rPr>
        <w:t>network</w:t>
      </w:r>
      <w:r w:rsidR="000A458B">
        <w:rPr>
          <w:rFonts w:eastAsia="宋体" w:hint="eastAsia"/>
          <w:sz w:val="20"/>
          <w:szCs w:val="20"/>
          <w:lang w:eastAsia="zh-CN"/>
        </w:rPr>
        <w:t xml:space="preserve"> slice </w:t>
      </w:r>
      <w:r w:rsidR="000A458B">
        <w:rPr>
          <w:rFonts w:eastAsia="宋体"/>
          <w:sz w:val="20"/>
          <w:szCs w:val="20"/>
          <w:lang w:eastAsia="zh-CN"/>
        </w:rPr>
        <w:t>serving</w:t>
      </w:r>
      <w:r w:rsidR="000A458B">
        <w:rPr>
          <w:rFonts w:eastAsia="宋体" w:hint="eastAsia"/>
          <w:sz w:val="20"/>
          <w:szCs w:val="20"/>
          <w:lang w:eastAsia="zh-CN"/>
        </w:rPr>
        <w:t xml:space="preserve"> for </w:t>
      </w:r>
      <w:proofErr w:type="spellStart"/>
      <w:r w:rsidR="000A458B">
        <w:rPr>
          <w:rFonts w:eastAsia="宋体" w:hint="eastAsia"/>
          <w:sz w:val="20"/>
          <w:szCs w:val="20"/>
          <w:lang w:eastAsia="zh-CN"/>
        </w:rPr>
        <w:t>MIoT</w:t>
      </w:r>
      <w:proofErr w:type="spellEnd"/>
      <w:r w:rsidR="000A458B">
        <w:rPr>
          <w:rFonts w:eastAsia="宋体" w:hint="eastAsia"/>
          <w:sz w:val="20"/>
          <w:szCs w:val="20"/>
          <w:lang w:eastAsia="zh-CN"/>
        </w:rPr>
        <w:t xml:space="preserve"> scenario, and operator can define a </w:t>
      </w:r>
      <w:proofErr w:type="spellStart"/>
      <w:r w:rsidR="000A458B">
        <w:rPr>
          <w:rFonts w:eastAsia="宋体" w:hint="eastAsia"/>
          <w:sz w:val="20"/>
          <w:szCs w:val="20"/>
          <w:lang w:eastAsia="zh-CN"/>
        </w:rPr>
        <w:t>MIoT</w:t>
      </w:r>
      <w:proofErr w:type="spellEnd"/>
      <w:r w:rsidR="000A458B">
        <w:rPr>
          <w:rFonts w:eastAsia="宋体" w:hint="eastAsia"/>
          <w:sz w:val="20"/>
          <w:szCs w:val="20"/>
          <w:lang w:eastAsia="zh-CN"/>
        </w:rPr>
        <w:t xml:space="preserve"> network slice which includes session management, </w:t>
      </w:r>
      <w:r w:rsidR="000A458B" w:rsidRPr="00CF03A1">
        <w:rPr>
          <w:rFonts w:eastAsia="宋体"/>
          <w:b/>
          <w:sz w:val="20"/>
          <w:szCs w:val="20"/>
          <w:lang w:eastAsia="zh-CN"/>
        </w:rPr>
        <w:t>mobility</w:t>
      </w:r>
      <w:r w:rsidR="000A458B" w:rsidRPr="00CF03A1">
        <w:rPr>
          <w:rFonts w:eastAsia="宋体" w:hint="eastAsia"/>
          <w:b/>
          <w:sz w:val="20"/>
          <w:szCs w:val="20"/>
          <w:lang w:eastAsia="zh-CN"/>
        </w:rPr>
        <w:t xml:space="preserve"> management</w:t>
      </w:r>
      <w:r w:rsidR="00CF03A1" w:rsidRPr="00CF03A1">
        <w:rPr>
          <w:rFonts w:eastAsia="宋体" w:hint="eastAsia"/>
          <w:b/>
          <w:sz w:val="20"/>
          <w:szCs w:val="20"/>
          <w:lang w:eastAsia="zh-CN"/>
        </w:rPr>
        <w:t xml:space="preserve"> for a stationary UE</w:t>
      </w:r>
      <w:r w:rsidR="000A458B">
        <w:rPr>
          <w:rFonts w:eastAsia="宋体" w:hint="eastAsia"/>
          <w:sz w:val="20"/>
          <w:szCs w:val="20"/>
          <w:lang w:eastAsia="zh-CN"/>
        </w:rPr>
        <w:t xml:space="preserve">, charging function </w:t>
      </w:r>
      <w:r w:rsidR="000A458B" w:rsidRPr="00CF03A1">
        <w:rPr>
          <w:rFonts w:eastAsia="宋体" w:hint="eastAsia"/>
          <w:b/>
          <w:sz w:val="20"/>
          <w:szCs w:val="20"/>
          <w:lang w:eastAsia="zh-CN"/>
        </w:rPr>
        <w:t>without</w:t>
      </w:r>
      <w:r w:rsidR="000A458B">
        <w:rPr>
          <w:rFonts w:eastAsia="宋体" w:hint="eastAsia"/>
          <w:sz w:val="20"/>
          <w:szCs w:val="20"/>
          <w:lang w:eastAsia="zh-CN"/>
        </w:rPr>
        <w:t xml:space="preserve"> layer 7 charging and online charging, </w:t>
      </w:r>
      <w:r w:rsidR="000A458B" w:rsidRPr="00CF03A1">
        <w:rPr>
          <w:rFonts w:eastAsia="宋体" w:hint="eastAsia"/>
          <w:b/>
          <w:sz w:val="20"/>
          <w:szCs w:val="20"/>
          <w:lang w:eastAsia="zh-CN"/>
        </w:rPr>
        <w:t>some services like</w:t>
      </w:r>
      <w:r w:rsidR="000A458B">
        <w:rPr>
          <w:rFonts w:eastAsia="宋体" w:hint="eastAsia"/>
          <w:sz w:val="20"/>
          <w:szCs w:val="20"/>
          <w:lang w:eastAsia="zh-CN"/>
        </w:rPr>
        <w:t xml:space="preserve"> </w:t>
      </w:r>
      <w:r w:rsidR="000A458B" w:rsidRPr="00CF03A1">
        <w:rPr>
          <w:rFonts w:eastAsia="宋体" w:hint="eastAsia"/>
          <w:b/>
          <w:sz w:val="20"/>
          <w:szCs w:val="20"/>
          <w:lang w:eastAsia="zh-CN"/>
        </w:rPr>
        <w:t>short message</w:t>
      </w:r>
      <w:r w:rsidR="000A458B">
        <w:rPr>
          <w:rFonts w:eastAsia="宋体" w:hint="eastAsia"/>
          <w:sz w:val="20"/>
          <w:szCs w:val="20"/>
          <w:lang w:eastAsia="zh-CN"/>
        </w:rPr>
        <w:t xml:space="preserve"> and so on. And </w:t>
      </w:r>
      <w:r w:rsidR="000A458B">
        <w:rPr>
          <w:rFonts w:eastAsia="宋体" w:hint="eastAsia"/>
          <w:sz w:val="20"/>
          <w:szCs w:val="20"/>
          <w:lang w:eastAsia="zh-CN"/>
        </w:rPr>
        <w:t xml:space="preserve">operator </w:t>
      </w:r>
      <w:r w:rsidR="00CF03A1">
        <w:rPr>
          <w:rFonts w:eastAsia="宋体" w:hint="eastAsia"/>
          <w:sz w:val="20"/>
          <w:szCs w:val="20"/>
          <w:lang w:eastAsia="zh-CN"/>
        </w:rPr>
        <w:t xml:space="preserve">wants to </w:t>
      </w:r>
      <w:r w:rsidR="000A458B">
        <w:rPr>
          <w:rFonts w:eastAsia="宋体" w:hint="eastAsia"/>
          <w:sz w:val="20"/>
          <w:szCs w:val="20"/>
          <w:lang w:eastAsia="zh-CN"/>
        </w:rPr>
        <w:t xml:space="preserve">create a </w:t>
      </w:r>
      <w:r w:rsidR="000A458B">
        <w:rPr>
          <w:rFonts w:eastAsia="宋体"/>
          <w:sz w:val="20"/>
          <w:szCs w:val="20"/>
          <w:lang w:eastAsia="zh-CN"/>
        </w:rPr>
        <w:t>network</w:t>
      </w:r>
      <w:r w:rsidR="000A458B">
        <w:rPr>
          <w:rFonts w:eastAsia="宋体" w:hint="eastAsia"/>
          <w:sz w:val="20"/>
          <w:szCs w:val="20"/>
          <w:lang w:eastAsia="zh-CN"/>
        </w:rPr>
        <w:t xml:space="preserve"> slice </w:t>
      </w:r>
      <w:r w:rsidR="000A458B">
        <w:rPr>
          <w:rFonts w:eastAsia="宋体"/>
          <w:sz w:val="20"/>
          <w:szCs w:val="20"/>
          <w:lang w:eastAsia="zh-CN"/>
        </w:rPr>
        <w:t>serving</w:t>
      </w:r>
      <w:r w:rsidR="000A458B">
        <w:rPr>
          <w:rFonts w:eastAsia="宋体" w:hint="eastAsia"/>
          <w:sz w:val="20"/>
          <w:szCs w:val="20"/>
          <w:lang w:eastAsia="zh-CN"/>
        </w:rPr>
        <w:t xml:space="preserve"> for </w:t>
      </w:r>
      <w:proofErr w:type="spellStart"/>
      <w:r w:rsidR="000A458B">
        <w:rPr>
          <w:rFonts w:eastAsia="宋体" w:hint="eastAsia"/>
          <w:sz w:val="20"/>
          <w:szCs w:val="20"/>
          <w:lang w:eastAsia="zh-CN"/>
        </w:rPr>
        <w:t>eMBB</w:t>
      </w:r>
      <w:proofErr w:type="spellEnd"/>
      <w:r w:rsidR="000A458B">
        <w:rPr>
          <w:rFonts w:eastAsia="宋体" w:hint="eastAsia"/>
          <w:sz w:val="20"/>
          <w:szCs w:val="20"/>
          <w:lang w:eastAsia="zh-CN"/>
        </w:rPr>
        <w:t xml:space="preserve"> scenario, and operator can define a</w:t>
      </w:r>
      <w:r w:rsidR="00CF03A1">
        <w:rPr>
          <w:rFonts w:eastAsia="宋体" w:hint="eastAsia"/>
          <w:sz w:val="20"/>
          <w:szCs w:val="20"/>
          <w:lang w:eastAsia="zh-CN"/>
        </w:rPr>
        <w:t>n</w:t>
      </w:r>
      <w:r w:rsidR="000A458B">
        <w:rPr>
          <w:rFonts w:eastAsia="宋体" w:hint="eastAsia"/>
          <w:sz w:val="20"/>
          <w:szCs w:val="20"/>
          <w:lang w:eastAsia="zh-CN"/>
        </w:rPr>
        <w:t xml:space="preserve"> </w:t>
      </w:r>
      <w:proofErr w:type="spellStart"/>
      <w:r w:rsidR="000A458B">
        <w:rPr>
          <w:rFonts w:eastAsia="宋体" w:hint="eastAsia"/>
          <w:sz w:val="20"/>
          <w:szCs w:val="20"/>
          <w:lang w:eastAsia="zh-CN"/>
        </w:rPr>
        <w:t>eMBB</w:t>
      </w:r>
      <w:proofErr w:type="spellEnd"/>
      <w:r w:rsidR="000A458B">
        <w:rPr>
          <w:rFonts w:eastAsia="宋体" w:hint="eastAsia"/>
          <w:sz w:val="20"/>
          <w:szCs w:val="20"/>
          <w:lang w:eastAsia="zh-CN"/>
        </w:rPr>
        <w:t xml:space="preserve"> network slice</w:t>
      </w:r>
      <w:r w:rsidR="000A458B">
        <w:rPr>
          <w:rFonts w:eastAsia="宋体" w:hint="eastAsia"/>
          <w:sz w:val="20"/>
          <w:szCs w:val="20"/>
          <w:lang w:eastAsia="zh-CN"/>
        </w:rPr>
        <w:t xml:space="preserve"> including SM, </w:t>
      </w:r>
      <w:r w:rsidR="000A458B" w:rsidRPr="00CF03A1">
        <w:rPr>
          <w:rFonts w:eastAsia="宋体" w:hint="eastAsia"/>
          <w:b/>
          <w:sz w:val="20"/>
          <w:szCs w:val="20"/>
          <w:lang w:eastAsia="zh-CN"/>
        </w:rPr>
        <w:t xml:space="preserve">MM </w:t>
      </w:r>
      <w:r w:rsidR="00CF03A1" w:rsidRPr="00CF03A1">
        <w:rPr>
          <w:rFonts w:eastAsia="宋体" w:hint="eastAsia"/>
          <w:b/>
          <w:sz w:val="20"/>
          <w:szCs w:val="20"/>
          <w:lang w:eastAsia="zh-CN"/>
        </w:rPr>
        <w:t>for UE with high mobility</w:t>
      </w:r>
      <w:r w:rsidR="00CF03A1">
        <w:rPr>
          <w:rFonts w:eastAsia="宋体" w:hint="eastAsia"/>
          <w:sz w:val="20"/>
          <w:szCs w:val="20"/>
          <w:lang w:eastAsia="zh-CN"/>
        </w:rPr>
        <w:t xml:space="preserve">, </w:t>
      </w:r>
      <w:r w:rsidR="00CF03A1">
        <w:rPr>
          <w:rFonts w:eastAsia="宋体" w:hint="eastAsia"/>
          <w:sz w:val="20"/>
          <w:szCs w:val="20"/>
          <w:lang w:eastAsia="zh-CN"/>
        </w:rPr>
        <w:t xml:space="preserve">charging function </w:t>
      </w:r>
      <w:r w:rsidR="00CF03A1" w:rsidRPr="00CF03A1">
        <w:rPr>
          <w:rFonts w:eastAsia="宋体" w:hint="eastAsia"/>
          <w:b/>
          <w:sz w:val="20"/>
          <w:szCs w:val="20"/>
          <w:lang w:eastAsia="zh-CN"/>
        </w:rPr>
        <w:t>with</w:t>
      </w:r>
      <w:r w:rsidR="00CF03A1">
        <w:rPr>
          <w:rFonts w:eastAsia="宋体" w:hint="eastAsia"/>
          <w:sz w:val="20"/>
          <w:szCs w:val="20"/>
          <w:lang w:eastAsia="zh-CN"/>
        </w:rPr>
        <w:t xml:space="preserve"> layer 7 charging and online charging</w:t>
      </w:r>
      <w:r w:rsidR="00CF03A1">
        <w:rPr>
          <w:rFonts w:eastAsia="宋体" w:hint="eastAsia"/>
          <w:sz w:val="20"/>
          <w:szCs w:val="20"/>
          <w:lang w:eastAsia="zh-CN"/>
        </w:rPr>
        <w:t xml:space="preserve">, some services like </w:t>
      </w:r>
      <w:proofErr w:type="spellStart"/>
      <w:r w:rsidR="00CF03A1" w:rsidRPr="00CF03A1">
        <w:rPr>
          <w:rFonts w:eastAsia="宋体" w:hint="eastAsia"/>
          <w:b/>
          <w:sz w:val="20"/>
          <w:szCs w:val="20"/>
          <w:lang w:eastAsia="zh-CN"/>
        </w:rPr>
        <w:t>VoLTE</w:t>
      </w:r>
      <w:proofErr w:type="spellEnd"/>
      <w:r w:rsidR="00CF03A1">
        <w:rPr>
          <w:rFonts w:eastAsia="宋体" w:hint="eastAsia"/>
          <w:sz w:val="20"/>
          <w:szCs w:val="20"/>
          <w:lang w:eastAsia="zh-CN"/>
        </w:rPr>
        <w:t xml:space="preserve"> and so on.</w:t>
      </w:r>
    </w:p>
    <w:p w:rsidR="00CF03A1" w:rsidRDefault="00CF03A1" w:rsidP="00B06315">
      <w:pPr>
        <w:spacing w:after="180"/>
        <w:rPr>
          <w:rFonts w:eastAsia="宋体" w:hint="eastAsia"/>
          <w:sz w:val="20"/>
          <w:szCs w:val="20"/>
          <w:lang w:eastAsia="zh-CN"/>
        </w:rPr>
      </w:pPr>
      <w:r>
        <w:rPr>
          <w:rFonts w:eastAsia="宋体" w:hint="eastAsia"/>
          <w:sz w:val="20"/>
          <w:szCs w:val="20"/>
          <w:lang w:eastAsia="zh-CN"/>
        </w:rPr>
        <w:t xml:space="preserve">Therefore, we suggest to change the original requirement </w:t>
      </w:r>
      <w:proofErr w:type="gramStart"/>
      <w:r>
        <w:rPr>
          <w:rFonts w:eastAsia="宋体" w:hint="eastAsia"/>
          <w:sz w:val="20"/>
          <w:szCs w:val="20"/>
          <w:lang w:eastAsia="zh-CN"/>
        </w:rPr>
        <w:t>to :</w:t>
      </w:r>
      <w:proofErr w:type="gramEnd"/>
    </w:p>
    <w:p w:rsidR="00CF03A1" w:rsidRPr="00CF03A1" w:rsidRDefault="00CF03A1" w:rsidP="00CF03A1">
      <w:pPr>
        <w:rPr>
          <w:rFonts w:hint="eastAsia"/>
          <w:sz w:val="20"/>
          <w:szCs w:val="20"/>
        </w:rPr>
      </w:pPr>
      <w:r>
        <w:rPr>
          <w:rFonts w:eastAsia="宋体"/>
          <w:sz w:val="20"/>
          <w:szCs w:val="20"/>
          <w:lang w:eastAsia="zh-CN"/>
        </w:rPr>
        <w:t>“</w:t>
      </w:r>
      <w:r w:rsidRPr="002E097D">
        <w:rPr>
          <w:sz w:val="20"/>
          <w:szCs w:val="20"/>
        </w:rPr>
        <w:t xml:space="preserve">The 5G system shall allow the operator to define and update the set of services </w:t>
      </w:r>
      <w:r w:rsidRPr="00CF03A1">
        <w:rPr>
          <w:rFonts w:eastAsiaTheme="minorEastAsia" w:hint="eastAsia"/>
          <w:b/>
          <w:sz w:val="20"/>
          <w:szCs w:val="20"/>
          <w:lang w:eastAsia="zh-CN"/>
        </w:rPr>
        <w:t>and capabilities</w:t>
      </w:r>
      <w:r>
        <w:rPr>
          <w:rFonts w:eastAsiaTheme="minorEastAsia" w:hint="eastAsia"/>
          <w:sz w:val="20"/>
          <w:szCs w:val="20"/>
          <w:lang w:eastAsia="zh-CN"/>
        </w:rPr>
        <w:t xml:space="preserve"> </w:t>
      </w:r>
      <w:r w:rsidRPr="002E097D">
        <w:rPr>
          <w:sz w:val="20"/>
          <w:szCs w:val="20"/>
        </w:rPr>
        <w:t>supported in a network slice.</w:t>
      </w:r>
      <w:r>
        <w:rPr>
          <w:rFonts w:eastAsia="宋体"/>
          <w:sz w:val="20"/>
          <w:szCs w:val="20"/>
          <w:lang w:eastAsia="zh-CN"/>
        </w:rPr>
        <w:t>”</w:t>
      </w:r>
    </w:p>
    <w:p w:rsidR="00B06315" w:rsidRPr="00B06315" w:rsidRDefault="00B06315" w:rsidP="00B06315">
      <w:pPr>
        <w:rPr>
          <w:rFonts w:eastAsia="宋体"/>
          <w:sz w:val="20"/>
          <w:szCs w:val="20"/>
          <w:lang w:eastAsia="zh-CN"/>
        </w:rPr>
      </w:pPr>
    </w:p>
    <w:p w:rsidR="00B06315" w:rsidRPr="00B06315" w:rsidRDefault="00B06315" w:rsidP="00B06315">
      <w:pPr>
        <w:pStyle w:val="aa"/>
        <w:numPr>
          <w:ilvl w:val="0"/>
          <w:numId w:val="2"/>
        </w:numPr>
        <w:ind w:firstLineChars="0"/>
        <w:rPr>
          <w:sz w:val="20"/>
          <w:szCs w:val="20"/>
        </w:rPr>
      </w:pPr>
      <w:r>
        <w:rPr>
          <w:rFonts w:eastAsiaTheme="minorEastAsia"/>
          <w:sz w:val="20"/>
          <w:szCs w:val="20"/>
          <w:lang w:eastAsia="zh-CN"/>
        </w:rPr>
        <w:t>C</w:t>
      </w:r>
      <w:r>
        <w:rPr>
          <w:rFonts w:eastAsiaTheme="minorEastAsia" w:hint="eastAsia"/>
          <w:sz w:val="20"/>
          <w:szCs w:val="20"/>
          <w:lang w:eastAsia="zh-CN"/>
        </w:rPr>
        <w:t xml:space="preserve">larification on the requirement </w:t>
      </w:r>
      <w:r>
        <w:rPr>
          <w:rFonts w:eastAsiaTheme="minorEastAsia"/>
          <w:sz w:val="20"/>
          <w:szCs w:val="20"/>
          <w:lang w:eastAsia="zh-CN"/>
        </w:rPr>
        <w:t>“</w:t>
      </w:r>
      <w:r w:rsidRPr="00B06315">
        <w:rPr>
          <w:sz w:val="20"/>
          <w:szCs w:val="20"/>
        </w:rPr>
        <w:t>The 5G system shall allow the operator to assign a device to a network slice based on subscription, device type</w:t>
      </w:r>
      <w:ins w:id="3" w:author="cmcc" w:date="2017-01-10T17:02:00Z">
        <w:r w:rsidRPr="00B06315">
          <w:rPr>
            <w:rFonts w:eastAsiaTheme="minorEastAsia" w:hint="eastAsia"/>
            <w:sz w:val="20"/>
            <w:szCs w:val="20"/>
            <w:lang w:eastAsia="zh-CN"/>
          </w:rPr>
          <w:t xml:space="preserve"> </w:t>
        </w:r>
      </w:ins>
      <w:r w:rsidRPr="00B06315">
        <w:rPr>
          <w:sz w:val="20"/>
          <w:szCs w:val="20"/>
        </w:rPr>
        <w:t>and services provided by the network slice.</w:t>
      </w:r>
      <w:r w:rsidRPr="00B06315">
        <w:rPr>
          <w:rFonts w:eastAsiaTheme="minorEastAsia"/>
          <w:sz w:val="20"/>
          <w:szCs w:val="20"/>
          <w:lang w:eastAsia="zh-CN"/>
        </w:rPr>
        <w:t xml:space="preserve"> </w:t>
      </w:r>
      <w:r>
        <w:rPr>
          <w:rFonts w:eastAsiaTheme="minorEastAsia"/>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i</w:t>
      </w:r>
      <w:r>
        <w:rPr>
          <w:rFonts w:eastAsiaTheme="minorEastAsia" w:hint="eastAsia"/>
          <w:sz w:val="20"/>
          <w:szCs w:val="20"/>
          <w:lang w:eastAsia="zh-CN"/>
        </w:rPr>
        <w:t>n TS 22.261.</w:t>
      </w:r>
    </w:p>
    <w:p w:rsidR="00B05624" w:rsidRDefault="00B05624" w:rsidP="00426478">
      <w:pPr>
        <w:spacing w:after="180"/>
        <w:rPr>
          <w:rFonts w:eastAsia="宋体" w:hint="eastAsia"/>
          <w:sz w:val="20"/>
          <w:szCs w:val="20"/>
          <w:lang w:eastAsia="zh-CN"/>
        </w:rPr>
      </w:pPr>
    </w:p>
    <w:p w:rsidR="00CF03A1" w:rsidRDefault="00CF03A1" w:rsidP="00426478">
      <w:pPr>
        <w:spacing w:after="180"/>
        <w:rPr>
          <w:rFonts w:eastAsiaTheme="minorEastAsia" w:hint="eastAsia"/>
          <w:sz w:val="20"/>
          <w:szCs w:val="20"/>
          <w:lang w:eastAsia="zh-CN"/>
        </w:rPr>
      </w:pPr>
      <w:r>
        <w:rPr>
          <w:rFonts w:eastAsia="宋体"/>
          <w:sz w:val="20"/>
          <w:szCs w:val="20"/>
          <w:lang w:eastAsia="zh-CN"/>
        </w:rPr>
        <w:t>H</w:t>
      </w:r>
      <w:r>
        <w:rPr>
          <w:rFonts w:eastAsia="宋体" w:hint="eastAsia"/>
          <w:sz w:val="20"/>
          <w:szCs w:val="20"/>
          <w:lang w:eastAsia="zh-CN"/>
        </w:rPr>
        <w:t xml:space="preserve">ere, </w:t>
      </w:r>
      <w:r w:rsidRPr="00B06315">
        <w:rPr>
          <w:sz w:val="20"/>
          <w:szCs w:val="20"/>
        </w:rPr>
        <w:t>subscription, device type</w:t>
      </w:r>
      <w:r>
        <w:rPr>
          <w:rFonts w:eastAsiaTheme="minorEastAsia" w:hint="eastAsia"/>
          <w:sz w:val="20"/>
          <w:szCs w:val="20"/>
          <w:lang w:eastAsia="zh-CN"/>
        </w:rPr>
        <w:t xml:space="preserve"> </w:t>
      </w:r>
      <w:r w:rsidRPr="00B06315">
        <w:rPr>
          <w:sz w:val="20"/>
          <w:szCs w:val="20"/>
        </w:rPr>
        <w:t>and services provided by the network slice</w:t>
      </w:r>
      <w:r>
        <w:rPr>
          <w:rFonts w:eastAsiaTheme="minorEastAsia" w:hint="eastAsia"/>
          <w:sz w:val="20"/>
          <w:szCs w:val="20"/>
          <w:lang w:eastAsia="zh-CN"/>
        </w:rPr>
        <w:t xml:space="preserve"> </w:t>
      </w:r>
      <w:r w:rsidR="009F7B06">
        <w:rPr>
          <w:rFonts w:eastAsiaTheme="minorEastAsia" w:hint="eastAsia"/>
          <w:sz w:val="20"/>
          <w:szCs w:val="20"/>
          <w:lang w:eastAsia="zh-CN"/>
        </w:rPr>
        <w:t>are</w:t>
      </w:r>
      <w:r>
        <w:rPr>
          <w:rFonts w:eastAsiaTheme="minorEastAsia" w:hint="eastAsia"/>
          <w:sz w:val="20"/>
          <w:szCs w:val="20"/>
          <w:lang w:eastAsia="zh-CN"/>
        </w:rPr>
        <w:t xml:space="preserve"> relatively static information for operators to use them to assign a device to </w:t>
      </w:r>
      <w:r w:rsidRPr="00B06315">
        <w:rPr>
          <w:sz w:val="20"/>
          <w:szCs w:val="20"/>
        </w:rPr>
        <w:t>a network slice</w:t>
      </w:r>
      <w:r>
        <w:rPr>
          <w:rFonts w:eastAsiaTheme="minorEastAsia" w:hint="eastAsia"/>
          <w:sz w:val="20"/>
          <w:szCs w:val="20"/>
          <w:lang w:eastAsia="zh-CN"/>
        </w:rPr>
        <w:t xml:space="preserve">. </w:t>
      </w:r>
      <w:r>
        <w:rPr>
          <w:rFonts w:eastAsiaTheme="minorEastAsia"/>
          <w:sz w:val="20"/>
          <w:szCs w:val="20"/>
          <w:lang w:eastAsia="zh-CN"/>
        </w:rPr>
        <w:t>B</w:t>
      </w:r>
      <w:r>
        <w:rPr>
          <w:rFonts w:eastAsiaTheme="minorEastAsia" w:hint="eastAsia"/>
          <w:sz w:val="20"/>
          <w:szCs w:val="20"/>
          <w:lang w:eastAsia="zh-CN"/>
        </w:rPr>
        <w:t xml:space="preserve">ut, operators need some relatively dynamic or flexible information to </w:t>
      </w:r>
      <w:r>
        <w:rPr>
          <w:rFonts w:eastAsiaTheme="minorEastAsia" w:hint="eastAsia"/>
          <w:sz w:val="20"/>
          <w:szCs w:val="20"/>
          <w:lang w:eastAsia="zh-CN"/>
        </w:rPr>
        <w:t xml:space="preserve">assign a device to </w:t>
      </w:r>
      <w:r w:rsidRPr="00B06315">
        <w:rPr>
          <w:sz w:val="20"/>
          <w:szCs w:val="20"/>
        </w:rPr>
        <w:t>a network slice</w:t>
      </w:r>
      <w:r>
        <w:rPr>
          <w:rFonts w:eastAsiaTheme="minorEastAsia" w:hint="eastAsia"/>
          <w:sz w:val="20"/>
          <w:szCs w:val="20"/>
          <w:lang w:eastAsia="zh-CN"/>
        </w:rPr>
        <w:t xml:space="preserve">. </w:t>
      </w:r>
      <w:r>
        <w:rPr>
          <w:rFonts w:eastAsiaTheme="minorEastAsia"/>
          <w:sz w:val="20"/>
          <w:szCs w:val="20"/>
          <w:lang w:eastAsia="zh-CN"/>
        </w:rPr>
        <w:t>F</w:t>
      </w:r>
      <w:r>
        <w:rPr>
          <w:rFonts w:eastAsiaTheme="minorEastAsia" w:hint="eastAsia"/>
          <w:sz w:val="20"/>
          <w:szCs w:val="20"/>
          <w:lang w:eastAsia="zh-CN"/>
        </w:rPr>
        <w:t xml:space="preserve">or </w:t>
      </w:r>
      <w:r>
        <w:rPr>
          <w:rFonts w:eastAsiaTheme="minorEastAsia"/>
          <w:sz w:val="20"/>
          <w:szCs w:val="20"/>
          <w:lang w:eastAsia="zh-CN"/>
        </w:rPr>
        <w:t>example</w:t>
      </w:r>
      <w:r>
        <w:rPr>
          <w:rFonts w:eastAsiaTheme="minorEastAsia" w:hint="eastAsia"/>
          <w:sz w:val="20"/>
          <w:szCs w:val="20"/>
          <w:lang w:eastAsia="zh-CN"/>
        </w:rPr>
        <w:t xml:space="preserve">, </w:t>
      </w:r>
      <w:r w:rsidR="009F7B06">
        <w:rPr>
          <w:rFonts w:eastAsiaTheme="minorEastAsia" w:hint="eastAsia"/>
          <w:sz w:val="20"/>
          <w:szCs w:val="20"/>
          <w:lang w:eastAsia="zh-CN"/>
        </w:rPr>
        <w:t xml:space="preserve">operator wants to update the functions of a network slice, </w:t>
      </w:r>
      <w:r w:rsidR="009F7B06">
        <w:rPr>
          <w:rFonts w:eastAsiaTheme="minorEastAsia"/>
          <w:sz w:val="20"/>
          <w:szCs w:val="20"/>
          <w:lang w:eastAsia="zh-CN"/>
        </w:rPr>
        <w:t>and</w:t>
      </w:r>
      <w:r w:rsidR="009F7B06">
        <w:rPr>
          <w:rFonts w:eastAsiaTheme="minorEastAsia" w:hint="eastAsia"/>
          <w:sz w:val="20"/>
          <w:szCs w:val="20"/>
          <w:lang w:eastAsia="zh-CN"/>
        </w:rPr>
        <w:t xml:space="preserve"> to not affect the users</w:t>
      </w:r>
      <w:r w:rsidR="009F7B06">
        <w:rPr>
          <w:rFonts w:eastAsiaTheme="minorEastAsia"/>
          <w:sz w:val="20"/>
          <w:szCs w:val="20"/>
          <w:lang w:eastAsia="zh-CN"/>
        </w:rPr>
        <w:t>’</w:t>
      </w:r>
      <w:r w:rsidR="009F7B06">
        <w:rPr>
          <w:rFonts w:eastAsiaTheme="minorEastAsia" w:hint="eastAsia"/>
          <w:sz w:val="20"/>
          <w:szCs w:val="20"/>
          <w:lang w:eastAsia="zh-CN"/>
        </w:rPr>
        <w:t xml:space="preserve"> experience operator can move these UEs to the other network slice by an </w:t>
      </w:r>
      <w:r w:rsidR="009F7B06">
        <w:rPr>
          <w:rFonts w:eastAsiaTheme="minorEastAsia"/>
          <w:sz w:val="20"/>
          <w:szCs w:val="20"/>
          <w:lang w:eastAsia="zh-CN"/>
        </w:rPr>
        <w:t>operator’</w:t>
      </w:r>
      <w:r w:rsidR="009F7B06">
        <w:rPr>
          <w:rFonts w:eastAsiaTheme="minorEastAsia" w:hint="eastAsia"/>
          <w:sz w:val="20"/>
          <w:szCs w:val="20"/>
          <w:lang w:eastAsia="zh-CN"/>
        </w:rPr>
        <w:t xml:space="preserve">s policy. </w:t>
      </w:r>
      <w:r w:rsidR="009F7B06">
        <w:rPr>
          <w:rFonts w:eastAsiaTheme="minorEastAsia"/>
          <w:sz w:val="20"/>
          <w:szCs w:val="20"/>
          <w:lang w:eastAsia="zh-CN"/>
        </w:rPr>
        <w:t>A</w:t>
      </w:r>
      <w:r w:rsidR="009F7B06">
        <w:rPr>
          <w:rFonts w:eastAsiaTheme="minorEastAsia" w:hint="eastAsia"/>
          <w:sz w:val="20"/>
          <w:szCs w:val="20"/>
          <w:lang w:eastAsia="zh-CN"/>
        </w:rPr>
        <w:t xml:space="preserve">fter </w:t>
      </w:r>
      <w:r w:rsidR="009F7B06">
        <w:rPr>
          <w:rFonts w:eastAsiaTheme="minorEastAsia" w:hint="eastAsia"/>
          <w:sz w:val="20"/>
          <w:szCs w:val="20"/>
          <w:lang w:eastAsia="zh-CN"/>
        </w:rPr>
        <w:lastRenderedPageBreak/>
        <w:t xml:space="preserve">finishing </w:t>
      </w:r>
      <w:r w:rsidR="009F7B06">
        <w:rPr>
          <w:rFonts w:eastAsiaTheme="minorEastAsia"/>
          <w:sz w:val="20"/>
          <w:szCs w:val="20"/>
          <w:lang w:eastAsia="zh-CN"/>
        </w:rPr>
        <w:t>the</w:t>
      </w:r>
      <w:r w:rsidR="009F7B06">
        <w:rPr>
          <w:rFonts w:eastAsiaTheme="minorEastAsia" w:hint="eastAsia"/>
          <w:sz w:val="20"/>
          <w:szCs w:val="20"/>
          <w:lang w:eastAsia="zh-CN"/>
        </w:rPr>
        <w:t xml:space="preserve"> function update, operator can change the policy back. </w:t>
      </w:r>
      <w:r w:rsidR="009F7B06">
        <w:rPr>
          <w:rFonts w:eastAsiaTheme="minorEastAsia"/>
          <w:sz w:val="20"/>
          <w:szCs w:val="20"/>
          <w:lang w:eastAsia="zh-CN"/>
        </w:rPr>
        <w:t>F</w:t>
      </w:r>
      <w:r w:rsidR="009F7B06">
        <w:rPr>
          <w:rFonts w:eastAsiaTheme="minorEastAsia" w:hint="eastAsia"/>
          <w:sz w:val="20"/>
          <w:szCs w:val="20"/>
          <w:lang w:eastAsia="zh-CN"/>
        </w:rPr>
        <w:t xml:space="preserve">urthermore, operator can create an </w:t>
      </w:r>
      <w:proofErr w:type="spellStart"/>
      <w:r w:rsidR="009F7B06">
        <w:rPr>
          <w:rFonts w:eastAsiaTheme="minorEastAsia" w:hint="eastAsia"/>
          <w:sz w:val="20"/>
          <w:szCs w:val="20"/>
          <w:lang w:eastAsia="zh-CN"/>
        </w:rPr>
        <w:t>eMBB</w:t>
      </w:r>
      <w:proofErr w:type="spellEnd"/>
      <w:r w:rsidR="009F7B06">
        <w:rPr>
          <w:rFonts w:eastAsiaTheme="minorEastAsia" w:hint="eastAsia"/>
          <w:sz w:val="20"/>
          <w:szCs w:val="20"/>
          <w:lang w:eastAsia="zh-CN"/>
        </w:rPr>
        <w:t xml:space="preserve"> network slice for edge computing for local services, and the other </w:t>
      </w:r>
      <w:proofErr w:type="spellStart"/>
      <w:r w:rsidR="009F7B06">
        <w:rPr>
          <w:rFonts w:eastAsiaTheme="minorEastAsia" w:hint="eastAsia"/>
          <w:sz w:val="20"/>
          <w:szCs w:val="20"/>
          <w:lang w:eastAsia="zh-CN"/>
        </w:rPr>
        <w:t>eMBB</w:t>
      </w:r>
      <w:proofErr w:type="spellEnd"/>
      <w:r w:rsidR="009F7B06">
        <w:rPr>
          <w:rFonts w:eastAsiaTheme="minorEastAsia" w:hint="eastAsia"/>
          <w:sz w:val="20"/>
          <w:szCs w:val="20"/>
          <w:lang w:eastAsia="zh-CN"/>
        </w:rPr>
        <w:t xml:space="preserve"> network slice</w:t>
      </w:r>
      <w:r w:rsidR="009F7B06">
        <w:rPr>
          <w:rFonts w:eastAsiaTheme="minorEastAsia" w:hint="eastAsia"/>
          <w:sz w:val="20"/>
          <w:szCs w:val="20"/>
          <w:lang w:eastAsia="zh-CN"/>
        </w:rPr>
        <w:t xml:space="preserve"> for general services. </w:t>
      </w:r>
      <w:r w:rsidR="009F7B06">
        <w:rPr>
          <w:rFonts w:eastAsiaTheme="minorEastAsia"/>
          <w:sz w:val="20"/>
          <w:szCs w:val="20"/>
          <w:lang w:eastAsia="zh-CN"/>
        </w:rPr>
        <w:t>O</w:t>
      </w:r>
      <w:r w:rsidR="009F7B06">
        <w:rPr>
          <w:rFonts w:eastAsiaTheme="minorEastAsia" w:hint="eastAsia"/>
          <w:sz w:val="20"/>
          <w:szCs w:val="20"/>
          <w:lang w:eastAsia="zh-CN"/>
        </w:rPr>
        <w:t>perator can assign users to the network slice according to users</w:t>
      </w:r>
      <w:r w:rsidR="009F7B06">
        <w:rPr>
          <w:rFonts w:eastAsiaTheme="minorEastAsia"/>
          <w:sz w:val="20"/>
          <w:szCs w:val="20"/>
          <w:lang w:eastAsia="zh-CN"/>
        </w:rPr>
        <w:t>’</w:t>
      </w:r>
      <w:r w:rsidR="009F7B06">
        <w:rPr>
          <w:rFonts w:eastAsiaTheme="minorEastAsia" w:hint="eastAsia"/>
          <w:sz w:val="20"/>
          <w:szCs w:val="20"/>
          <w:lang w:eastAsia="zh-CN"/>
        </w:rPr>
        <w:t xml:space="preserve"> access location.</w:t>
      </w:r>
    </w:p>
    <w:p w:rsidR="009F7B06" w:rsidRPr="009F7B06" w:rsidRDefault="009F7B06" w:rsidP="00426478">
      <w:pPr>
        <w:spacing w:after="180"/>
        <w:rPr>
          <w:rFonts w:eastAsiaTheme="minorEastAsia" w:hint="eastAsia"/>
          <w:sz w:val="20"/>
          <w:szCs w:val="20"/>
          <w:lang w:eastAsia="zh-CN"/>
        </w:rPr>
      </w:pPr>
      <w:r>
        <w:rPr>
          <w:rFonts w:eastAsiaTheme="minorEastAsia"/>
          <w:sz w:val="20"/>
          <w:szCs w:val="20"/>
          <w:lang w:eastAsia="zh-CN"/>
        </w:rPr>
        <w:t>Therefore</w:t>
      </w:r>
      <w:r>
        <w:rPr>
          <w:rFonts w:eastAsiaTheme="minorEastAsia" w:hint="eastAsia"/>
          <w:sz w:val="20"/>
          <w:szCs w:val="20"/>
          <w:lang w:eastAsia="zh-CN"/>
        </w:rPr>
        <w:t>, we propose to add operators</w:t>
      </w:r>
      <w:r>
        <w:rPr>
          <w:rFonts w:eastAsiaTheme="minorEastAsia"/>
          <w:sz w:val="20"/>
          <w:szCs w:val="20"/>
          <w:lang w:eastAsia="zh-CN"/>
        </w:rPr>
        <w:t>’</w:t>
      </w:r>
      <w:r>
        <w:rPr>
          <w:rFonts w:eastAsiaTheme="minorEastAsia" w:hint="eastAsia"/>
          <w:sz w:val="20"/>
          <w:szCs w:val="20"/>
          <w:lang w:eastAsia="zh-CN"/>
        </w:rPr>
        <w:t xml:space="preserve"> policies as the relatively dynamic selection information to allow higher flexibility to operators </w:t>
      </w:r>
      <w:r w:rsidR="00D11A64">
        <w:rPr>
          <w:rFonts w:eastAsiaTheme="minorEastAsia" w:hint="eastAsia"/>
          <w:sz w:val="20"/>
          <w:szCs w:val="20"/>
          <w:lang w:eastAsia="zh-CN"/>
        </w:rPr>
        <w:t>and improve operators</w:t>
      </w:r>
      <w:r w:rsidR="00D11A64">
        <w:rPr>
          <w:rFonts w:eastAsiaTheme="minorEastAsia"/>
          <w:sz w:val="20"/>
          <w:szCs w:val="20"/>
          <w:lang w:eastAsia="zh-CN"/>
        </w:rPr>
        <w:t>’</w:t>
      </w:r>
      <w:r w:rsidR="00D11A64">
        <w:rPr>
          <w:rFonts w:eastAsiaTheme="minorEastAsia" w:hint="eastAsia"/>
          <w:sz w:val="20"/>
          <w:szCs w:val="20"/>
          <w:lang w:eastAsia="zh-CN"/>
        </w:rPr>
        <w:t xml:space="preserve"> operating capability </w:t>
      </w:r>
      <w:r>
        <w:rPr>
          <w:rFonts w:eastAsiaTheme="minorEastAsia" w:hint="eastAsia"/>
          <w:sz w:val="20"/>
          <w:szCs w:val="20"/>
          <w:lang w:eastAsia="zh-CN"/>
        </w:rPr>
        <w:t xml:space="preserve">on assigning a device to a network slicing. </w:t>
      </w:r>
    </w:p>
    <w:p w:rsidR="00CF03A1" w:rsidRPr="00D11A64" w:rsidRDefault="00CF03A1" w:rsidP="00426478">
      <w:pPr>
        <w:spacing w:after="180"/>
        <w:rPr>
          <w:rFonts w:eastAsia="宋体" w:hint="eastAsia"/>
          <w:sz w:val="20"/>
          <w:szCs w:val="20"/>
          <w:lang w:eastAsia="zh-CN"/>
        </w:rPr>
      </w:pPr>
      <w:bookmarkStart w:id="4" w:name="_GoBack"/>
      <w:bookmarkEnd w:id="4"/>
    </w:p>
    <w:p w:rsidR="002D04A9" w:rsidRDefault="002D04A9" w:rsidP="004B5BF3">
      <w:pPr>
        <w:keepNext/>
        <w:keepLines/>
        <w:spacing w:before="120" w:after="180"/>
        <w:ind w:left="1134" w:hanging="1134"/>
        <w:outlineLvl w:val="2"/>
        <w:rPr>
          <w:ins w:id="5" w:author="chenwei-r1" w:date="2017-01-10T16:49:00Z"/>
          <w:rFonts w:ascii="Arial" w:eastAsia="宋体" w:hAnsi="Arial"/>
          <w:sz w:val="28"/>
          <w:szCs w:val="20"/>
          <w:lang w:eastAsia="zh-CN"/>
        </w:rPr>
      </w:pPr>
      <w:r w:rsidRPr="004B5BF3">
        <w:rPr>
          <w:rFonts w:ascii="Arial" w:eastAsia="宋体" w:hAnsi="Arial"/>
          <w:sz w:val="28"/>
          <w:szCs w:val="20"/>
          <w:lang w:eastAsia="en-US"/>
        </w:rPr>
        <w:t>Proposal</w:t>
      </w:r>
    </w:p>
    <w:p w:rsidR="00370C44" w:rsidRPr="001A2629" w:rsidRDefault="00370C44" w:rsidP="001A2629">
      <w:pPr>
        <w:spacing w:after="180"/>
        <w:rPr>
          <w:rFonts w:eastAsia="宋体"/>
          <w:sz w:val="20"/>
          <w:szCs w:val="20"/>
          <w:lang w:eastAsia="zh-CN"/>
        </w:rPr>
      </w:pPr>
    </w:p>
    <w:p w:rsidR="002D04A9" w:rsidRDefault="00D51F14" w:rsidP="002D04A9">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xml:space="preserve">***** </w:t>
      </w:r>
      <w:r w:rsidR="002E097D">
        <w:rPr>
          <w:rFonts w:eastAsiaTheme="minorEastAsia" w:cs="Arial" w:hint="eastAsia"/>
          <w:color w:val="FF0000"/>
          <w:sz w:val="32"/>
          <w:szCs w:val="48"/>
          <w:lang w:eastAsia="zh-CN"/>
        </w:rPr>
        <w:t>START OF</w:t>
      </w:r>
      <w:r w:rsidR="00F12A67">
        <w:rPr>
          <w:rFonts w:eastAsiaTheme="minorEastAsia" w:cs="Arial" w:hint="eastAsia"/>
          <w:color w:val="FF0000"/>
          <w:sz w:val="32"/>
          <w:szCs w:val="48"/>
          <w:lang w:eastAsia="zh-CN"/>
        </w:rPr>
        <w:t xml:space="preserve"> </w:t>
      </w:r>
      <w:r w:rsidR="002D04A9">
        <w:rPr>
          <w:rFonts w:cs="Arial"/>
          <w:color w:val="FF0000"/>
          <w:sz w:val="32"/>
          <w:szCs w:val="48"/>
        </w:rPr>
        <w:t>CHANGE</w:t>
      </w:r>
      <w:r w:rsidR="00F12A67">
        <w:rPr>
          <w:rFonts w:eastAsiaTheme="minorEastAsia" w:cs="Arial" w:hint="eastAsia"/>
          <w:color w:val="FF0000"/>
          <w:sz w:val="32"/>
          <w:szCs w:val="48"/>
          <w:lang w:eastAsia="zh-CN"/>
        </w:rPr>
        <w:t>S</w:t>
      </w:r>
      <w:r w:rsidR="002D04A9">
        <w:rPr>
          <w:rFonts w:cs="Arial"/>
          <w:color w:val="FF0000"/>
          <w:sz w:val="32"/>
          <w:szCs w:val="48"/>
        </w:rPr>
        <w:t xml:space="preserve"> *****</w:t>
      </w:r>
    </w:p>
    <w:bookmarkEnd w:id="0"/>
    <w:bookmarkEnd w:id="1"/>
    <w:bookmarkEnd w:id="2"/>
    <w:p w:rsidR="002E097D" w:rsidRPr="002E097D" w:rsidRDefault="002E097D" w:rsidP="002E097D">
      <w:pPr>
        <w:pStyle w:val="2"/>
        <w:rPr>
          <w:rFonts w:ascii="Arial" w:hAnsi="Arial" w:cs="Arial"/>
          <w:b w:val="0"/>
        </w:rPr>
      </w:pPr>
      <w:r w:rsidRPr="002E097D">
        <w:rPr>
          <w:rFonts w:ascii="Arial" w:hAnsi="Arial" w:cs="Arial"/>
          <w:b w:val="0"/>
        </w:rPr>
        <w:t>6.1</w:t>
      </w:r>
      <w:r w:rsidRPr="002E097D">
        <w:rPr>
          <w:rFonts w:ascii="Arial" w:hAnsi="Arial" w:cs="Arial"/>
          <w:b w:val="0"/>
        </w:rPr>
        <w:tab/>
        <w:t>Network slicing</w:t>
      </w:r>
    </w:p>
    <w:p w:rsidR="002E097D" w:rsidRPr="002E097D" w:rsidRDefault="002E097D" w:rsidP="002E097D">
      <w:pPr>
        <w:pStyle w:val="3"/>
        <w:rPr>
          <w:rFonts w:ascii="Arial" w:hAnsi="Arial" w:cs="Arial"/>
          <w:b w:val="0"/>
          <w:sz w:val="28"/>
          <w:szCs w:val="28"/>
        </w:rPr>
      </w:pPr>
      <w:r w:rsidRPr="002E097D">
        <w:rPr>
          <w:rFonts w:ascii="Arial" w:hAnsi="Arial" w:cs="Arial"/>
          <w:b w:val="0"/>
          <w:sz w:val="28"/>
          <w:szCs w:val="28"/>
        </w:rPr>
        <w:t>6.1.1</w:t>
      </w:r>
      <w:r w:rsidRPr="002E097D">
        <w:rPr>
          <w:rFonts w:ascii="Arial" w:hAnsi="Arial" w:cs="Arial"/>
          <w:b w:val="0"/>
          <w:sz w:val="28"/>
          <w:szCs w:val="28"/>
        </w:rPr>
        <w:tab/>
        <w:t>Description</w:t>
      </w:r>
    </w:p>
    <w:p w:rsidR="002E097D" w:rsidRPr="002E097D" w:rsidRDefault="002E097D" w:rsidP="002E097D">
      <w:pPr>
        <w:rPr>
          <w:sz w:val="20"/>
          <w:szCs w:val="20"/>
        </w:rPr>
      </w:pPr>
      <w:r w:rsidRPr="002E097D">
        <w:rPr>
          <w:sz w:val="20"/>
          <w:szCs w:val="20"/>
        </w:rPr>
        <w:t>Network slicing allows the operator to provide customised networks. For example, there can be different requirements on functionality (e.g., charging, policy control, security, and mobility), differences in performance requirements (e.g., latency, mobility, and data rates), or they can serve only specific users (e.g., corporate customers, roamers, or hosting an MVNO).</w:t>
      </w:r>
    </w:p>
    <w:p w:rsidR="002E097D" w:rsidRPr="002E097D" w:rsidRDefault="002E097D" w:rsidP="002E097D">
      <w:pPr>
        <w:rPr>
          <w:sz w:val="20"/>
          <w:szCs w:val="20"/>
        </w:rPr>
      </w:pPr>
      <w:r w:rsidRPr="002E097D">
        <w:rPr>
          <w:sz w:val="20"/>
          <w:szCs w:val="20"/>
        </w:rPr>
        <w:t>A network slice can provide the functionality of a complete network, including radio access network functions and core network functions (e.g., potentially from different vendors). One network can support one or several network slices.</w:t>
      </w:r>
    </w:p>
    <w:p w:rsidR="002E097D" w:rsidRPr="002E097D" w:rsidRDefault="002E097D" w:rsidP="002E097D">
      <w:pPr>
        <w:pStyle w:val="3"/>
        <w:rPr>
          <w:rFonts w:ascii="Arial" w:hAnsi="Arial" w:cs="Arial"/>
          <w:b w:val="0"/>
          <w:sz w:val="28"/>
          <w:szCs w:val="28"/>
        </w:rPr>
      </w:pPr>
      <w:r w:rsidRPr="002E097D">
        <w:rPr>
          <w:rFonts w:ascii="Arial" w:hAnsi="Arial" w:cs="Arial"/>
          <w:b w:val="0"/>
          <w:sz w:val="28"/>
          <w:szCs w:val="28"/>
        </w:rPr>
        <w:t>6.1.2</w:t>
      </w:r>
      <w:r w:rsidRPr="002E097D">
        <w:rPr>
          <w:rFonts w:ascii="Arial" w:hAnsi="Arial" w:cs="Arial"/>
          <w:b w:val="0"/>
          <w:sz w:val="28"/>
          <w:szCs w:val="28"/>
        </w:rPr>
        <w:tab/>
        <w:t>Requirements</w:t>
      </w:r>
    </w:p>
    <w:p w:rsidR="002E097D" w:rsidRPr="002E097D" w:rsidRDefault="002E097D" w:rsidP="002E097D">
      <w:pPr>
        <w:rPr>
          <w:sz w:val="20"/>
          <w:szCs w:val="20"/>
        </w:rPr>
      </w:pPr>
      <w:r w:rsidRPr="002E097D">
        <w:rPr>
          <w:sz w:val="20"/>
          <w:szCs w:val="20"/>
        </w:rPr>
        <w:t>The 5G system shall allow the operator to create, modify, and delete a network slice.</w:t>
      </w:r>
    </w:p>
    <w:p w:rsidR="002E097D" w:rsidRPr="002E097D" w:rsidRDefault="002E097D" w:rsidP="002E097D">
      <w:pPr>
        <w:rPr>
          <w:sz w:val="20"/>
          <w:szCs w:val="20"/>
        </w:rPr>
      </w:pPr>
      <w:r w:rsidRPr="002E097D">
        <w:rPr>
          <w:sz w:val="20"/>
          <w:szCs w:val="20"/>
        </w:rPr>
        <w:t xml:space="preserve">The 5G system shall allow the operator to define and update the set of services </w:t>
      </w:r>
      <w:ins w:id="6" w:author="cmcc" w:date="2017-01-10T17:02:00Z">
        <w:r w:rsidR="00563B2F">
          <w:rPr>
            <w:rFonts w:eastAsiaTheme="minorEastAsia" w:hint="eastAsia"/>
            <w:sz w:val="20"/>
            <w:szCs w:val="20"/>
            <w:lang w:eastAsia="zh-CN"/>
          </w:rPr>
          <w:t xml:space="preserve">and </w:t>
        </w:r>
      </w:ins>
      <w:ins w:id="7" w:author="cmcc" w:date="2017-01-10T20:56:00Z">
        <w:r w:rsidR="00B06315">
          <w:rPr>
            <w:rFonts w:eastAsiaTheme="minorEastAsia" w:hint="eastAsia"/>
            <w:sz w:val="20"/>
            <w:szCs w:val="20"/>
            <w:lang w:eastAsia="zh-CN"/>
          </w:rPr>
          <w:t>capabilities</w:t>
        </w:r>
      </w:ins>
      <w:ins w:id="8" w:author="cmcc" w:date="2017-01-10T17:02:00Z">
        <w:r w:rsidR="00563B2F">
          <w:rPr>
            <w:rFonts w:eastAsiaTheme="minorEastAsia" w:hint="eastAsia"/>
            <w:sz w:val="20"/>
            <w:szCs w:val="20"/>
            <w:lang w:eastAsia="zh-CN"/>
          </w:rPr>
          <w:t xml:space="preserve"> </w:t>
        </w:r>
      </w:ins>
      <w:r w:rsidRPr="002E097D">
        <w:rPr>
          <w:sz w:val="20"/>
          <w:szCs w:val="20"/>
        </w:rPr>
        <w:t>supported in a network slice.</w:t>
      </w:r>
    </w:p>
    <w:p w:rsidR="002E097D" w:rsidRPr="002E097D" w:rsidRDefault="002E097D" w:rsidP="002E097D">
      <w:pPr>
        <w:rPr>
          <w:sz w:val="20"/>
          <w:szCs w:val="20"/>
        </w:rPr>
      </w:pPr>
      <w:r w:rsidRPr="002E097D">
        <w:rPr>
          <w:sz w:val="20"/>
          <w:szCs w:val="20"/>
        </w:rPr>
        <w:t xml:space="preserve">The 5G system shall allow the operator to assign a device to a network slice based on subscription, device type, </w:t>
      </w:r>
      <w:ins w:id="9" w:author="cmcc" w:date="2017-01-10T17:02:00Z">
        <w:r w:rsidR="00563B2F">
          <w:rPr>
            <w:rFonts w:eastAsiaTheme="minorEastAsia" w:hint="eastAsia"/>
            <w:sz w:val="20"/>
            <w:szCs w:val="20"/>
            <w:lang w:eastAsia="zh-CN"/>
          </w:rPr>
          <w:t>operators</w:t>
        </w:r>
        <w:r w:rsidR="00563B2F">
          <w:rPr>
            <w:rFonts w:eastAsiaTheme="minorEastAsia"/>
            <w:sz w:val="20"/>
            <w:szCs w:val="20"/>
            <w:lang w:eastAsia="zh-CN"/>
          </w:rPr>
          <w:t>’</w:t>
        </w:r>
        <w:r w:rsidR="00563B2F">
          <w:rPr>
            <w:rFonts w:eastAsiaTheme="minorEastAsia" w:hint="eastAsia"/>
            <w:sz w:val="20"/>
            <w:szCs w:val="20"/>
            <w:lang w:eastAsia="zh-CN"/>
          </w:rPr>
          <w:t xml:space="preserve"> policies </w:t>
        </w:r>
      </w:ins>
      <w:r w:rsidRPr="002E097D">
        <w:rPr>
          <w:sz w:val="20"/>
          <w:szCs w:val="20"/>
        </w:rPr>
        <w:t>and services provided by the network slice.</w:t>
      </w:r>
    </w:p>
    <w:p w:rsidR="002E097D" w:rsidRDefault="002E097D" w:rsidP="002E097D">
      <w:pPr>
        <w:rPr>
          <w:rFonts w:eastAsiaTheme="minorEastAsia"/>
          <w:sz w:val="20"/>
          <w:szCs w:val="20"/>
          <w:lang w:eastAsia="zh-CN"/>
        </w:rPr>
      </w:pPr>
      <w:r w:rsidRPr="002E097D">
        <w:rPr>
          <w:sz w:val="20"/>
          <w:szCs w:val="20"/>
        </w:rPr>
        <w:t>The 5G system shall allow the operator to configure the information which associates a device or a service to a network slice.</w:t>
      </w:r>
    </w:p>
    <w:p w:rsidR="002E097D" w:rsidRPr="002E097D" w:rsidRDefault="002E097D" w:rsidP="002E097D">
      <w:pPr>
        <w:rPr>
          <w:sz w:val="20"/>
          <w:szCs w:val="20"/>
        </w:rPr>
      </w:pPr>
      <w:r w:rsidRPr="002E097D">
        <w:rPr>
          <w:sz w:val="20"/>
          <w:szCs w:val="20"/>
        </w:rPr>
        <w:t>The 5G system shall allow the operator to assign a device to a network slice, to move a device from one network slice to another, and to remove a device from a network slice.</w:t>
      </w:r>
    </w:p>
    <w:p w:rsidR="002E097D" w:rsidRPr="002E097D" w:rsidRDefault="002E097D" w:rsidP="002E097D">
      <w:pPr>
        <w:rPr>
          <w:sz w:val="20"/>
          <w:szCs w:val="20"/>
        </w:rPr>
      </w:pPr>
      <w:r w:rsidRPr="002E097D">
        <w:rPr>
          <w:sz w:val="20"/>
          <w:szCs w:val="20"/>
        </w:rPr>
        <w:t>The 5G system shall support a mechanism for the VPLMN to assign a device to a network slice with the needed services and authorised by the HPLMN, or to a default network slice.</w:t>
      </w:r>
    </w:p>
    <w:p w:rsidR="002E097D" w:rsidRPr="002E097D" w:rsidRDefault="002E097D" w:rsidP="002E097D">
      <w:pPr>
        <w:rPr>
          <w:sz w:val="20"/>
          <w:szCs w:val="20"/>
        </w:rPr>
      </w:pPr>
      <w:r w:rsidRPr="002E097D">
        <w:rPr>
          <w:sz w:val="20"/>
          <w:szCs w:val="20"/>
        </w:rPr>
        <w:lastRenderedPageBreak/>
        <w:t>The 5G system shall enable a device to be simultaneously assigned to and access services from more than one network slice of one operator.</w:t>
      </w:r>
    </w:p>
    <w:p w:rsidR="002E097D" w:rsidRPr="002E097D" w:rsidRDefault="002E097D" w:rsidP="002E097D">
      <w:pPr>
        <w:rPr>
          <w:sz w:val="20"/>
          <w:szCs w:val="20"/>
        </w:rPr>
      </w:pPr>
      <w:r w:rsidRPr="002E097D">
        <w:rPr>
          <w:sz w:val="20"/>
          <w:szCs w:val="20"/>
        </w:rPr>
        <w:t>Traffic and services in one network slice shall have no impact on traffic and services in other network slices in the same network.</w:t>
      </w:r>
    </w:p>
    <w:p w:rsidR="002E097D" w:rsidRPr="002E097D" w:rsidRDefault="002E097D" w:rsidP="002E097D">
      <w:pPr>
        <w:rPr>
          <w:sz w:val="20"/>
          <w:szCs w:val="20"/>
        </w:rPr>
      </w:pPr>
      <w:r w:rsidRPr="002E097D">
        <w:rPr>
          <w:sz w:val="20"/>
          <w:szCs w:val="20"/>
        </w:rPr>
        <w:t>Creation, modification, and deletion of a network slice shall have no or minimal impact on traffic and services in the same network.</w:t>
      </w:r>
    </w:p>
    <w:p w:rsidR="002E097D" w:rsidRPr="002E097D" w:rsidRDefault="002E097D" w:rsidP="002E097D">
      <w:pPr>
        <w:rPr>
          <w:sz w:val="20"/>
          <w:szCs w:val="20"/>
        </w:rPr>
      </w:pPr>
      <w:r w:rsidRPr="002E097D">
        <w:rPr>
          <w:sz w:val="20"/>
          <w:szCs w:val="20"/>
        </w:rPr>
        <w:t>The 5G system shall support the adaptation of capacity, i.e. elasticity of capacity of a network slice.</w:t>
      </w:r>
    </w:p>
    <w:p w:rsidR="002E097D" w:rsidRPr="002E097D" w:rsidRDefault="002E097D" w:rsidP="002E097D">
      <w:pPr>
        <w:rPr>
          <w:sz w:val="20"/>
          <w:szCs w:val="20"/>
        </w:rPr>
      </w:pPr>
      <w:r w:rsidRPr="002E097D">
        <w:rPr>
          <w:sz w:val="20"/>
          <w:szCs w:val="20"/>
        </w:rPr>
        <w:t>The 5G system shall ensure that elasticity of capacity of one slice has no impact on services provided by other network slices.</w:t>
      </w:r>
    </w:p>
    <w:p w:rsidR="002E097D" w:rsidRPr="002E097D" w:rsidRDefault="002E097D" w:rsidP="002E097D">
      <w:pPr>
        <w:rPr>
          <w:sz w:val="20"/>
          <w:szCs w:val="20"/>
        </w:rPr>
      </w:pPr>
      <w:r w:rsidRPr="002E097D">
        <w:rPr>
          <w:sz w:val="20"/>
          <w:szCs w:val="20"/>
        </w:rPr>
        <w:t>The 5G system shall support means by which the operator can add and remove network functions to the network such that they can be used in a network slice.</w:t>
      </w:r>
    </w:p>
    <w:p w:rsidR="002E097D" w:rsidRPr="002E097D" w:rsidRDefault="002E097D" w:rsidP="002E097D">
      <w:pPr>
        <w:rPr>
          <w:sz w:val="20"/>
          <w:szCs w:val="20"/>
        </w:rPr>
      </w:pPr>
      <w:r w:rsidRPr="002E097D">
        <w:rPr>
          <w:sz w:val="20"/>
          <w:szCs w:val="20"/>
        </w:rPr>
        <w:t>The 5G system shall support providing connectivity to home and roaming users in the same network slice.</w:t>
      </w:r>
    </w:p>
    <w:p w:rsidR="002E097D" w:rsidRDefault="002E097D" w:rsidP="002E097D">
      <w:pPr>
        <w:pStyle w:val="EditorsNote"/>
      </w:pPr>
      <w:r>
        <w:t>Editor's Note: Use of "</w:t>
      </w:r>
      <w:r>
        <w:rPr>
          <w:i/>
        </w:rPr>
        <w:t>device type</w:t>
      </w:r>
      <w:r>
        <w:t>" needs to be clarified.</w:t>
      </w:r>
    </w:p>
    <w:p w:rsidR="00F12A67" w:rsidRDefault="00F12A67" w:rsidP="00F12A67">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xml:space="preserve">***** </w:t>
      </w:r>
      <w:r w:rsidR="002E097D">
        <w:rPr>
          <w:rFonts w:eastAsiaTheme="minorEastAsia" w:cs="Arial" w:hint="eastAsia"/>
          <w:color w:val="FF0000"/>
          <w:sz w:val="32"/>
          <w:szCs w:val="48"/>
          <w:lang w:eastAsia="zh-CN"/>
        </w:rPr>
        <w:t>END OF</w:t>
      </w:r>
      <w:r>
        <w:rPr>
          <w:rFonts w:eastAsiaTheme="minorEastAsia" w:cs="Arial" w:hint="eastAsia"/>
          <w:color w:val="FF0000"/>
          <w:sz w:val="32"/>
          <w:szCs w:val="48"/>
          <w:lang w:eastAsia="zh-CN"/>
        </w:rPr>
        <w:t xml:space="preserve"> </w:t>
      </w:r>
      <w:r>
        <w:rPr>
          <w:rFonts w:cs="Arial"/>
          <w:color w:val="FF0000"/>
          <w:sz w:val="32"/>
          <w:szCs w:val="48"/>
        </w:rPr>
        <w:t>CHANGE</w:t>
      </w:r>
      <w:r>
        <w:rPr>
          <w:rFonts w:eastAsiaTheme="minorEastAsia" w:cs="Arial" w:hint="eastAsia"/>
          <w:color w:val="FF0000"/>
          <w:sz w:val="32"/>
          <w:szCs w:val="48"/>
          <w:lang w:eastAsia="zh-CN"/>
        </w:rPr>
        <w:t>S</w:t>
      </w:r>
      <w:r>
        <w:rPr>
          <w:rFonts w:cs="Arial"/>
          <w:color w:val="FF0000"/>
          <w:sz w:val="32"/>
          <w:szCs w:val="48"/>
        </w:rPr>
        <w:t xml:space="preserve"> *****</w:t>
      </w:r>
    </w:p>
    <w:sectPr w:rsidR="00F12A67" w:rsidSect="00A45CBF">
      <w:pgSz w:w="11906" w:h="16838"/>
      <w:pgMar w:top="1079" w:right="1106" w:bottom="1440" w:left="108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AA1" w:rsidRDefault="00A06AA1" w:rsidP="008449B9">
      <w:r>
        <w:separator/>
      </w:r>
    </w:p>
  </w:endnote>
  <w:endnote w:type="continuationSeparator" w:id="0">
    <w:p w:rsidR="00A06AA1" w:rsidRDefault="00A06AA1" w:rsidP="00844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AA1" w:rsidRDefault="00A06AA1" w:rsidP="008449B9">
      <w:r>
        <w:separator/>
      </w:r>
    </w:p>
  </w:footnote>
  <w:footnote w:type="continuationSeparator" w:id="0">
    <w:p w:rsidR="00A06AA1" w:rsidRDefault="00A06AA1" w:rsidP="008449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CE48E3"/>
    <w:multiLevelType w:val="hybridMultilevel"/>
    <w:tmpl w:val="C65080BC"/>
    <w:lvl w:ilvl="0" w:tplc="5B428D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D935145"/>
    <w:multiLevelType w:val="hybridMultilevel"/>
    <w:tmpl w:val="F966432E"/>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2"/>
  </w:compat>
  <w:rsids>
    <w:rsidRoot w:val="00A45CBF"/>
    <w:rsid w:val="000040D1"/>
    <w:rsid w:val="00012CAF"/>
    <w:rsid w:val="00016B19"/>
    <w:rsid w:val="000178B9"/>
    <w:rsid w:val="0002503B"/>
    <w:rsid w:val="00026C30"/>
    <w:rsid w:val="00027666"/>
    <w:rsid w:val="00033242"/>
    <w:rsid w:val="00044844"/>
    <w:rsid w:val="00044ECF"/>
    <w:rsid w:val="00050B3B"/>
    <w:rsid w:val="0005162F"/>
    <w:rsid w:val="00052162"/>
    <w:rsid w:val="0005547C"/>
    <w:rsid w:val="00057570"/>
    <w:rsid w:val="00060611"/>
    <w:rsid w:val="0006096B"/>
    <w:rsid w:val="00076C0B"/>
    <w:rsid w:val="000803CD"/>
    <w:rsid w:val="000808C9"/>
    <w:rsid w:val="00081FDE"/>
    <w:rsid w:val="0008579E"/>
    <w:rsid w:val="00086736"/>
    <w:rsid w:val="0008734C"/>
    <w:rsid w:val="000917C1"/>
    <w:rsid w:val="00097B86"/>
    <w:rsid w:val="000A458B"/>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5B38"/>
    <w:rsid w:val="0010172A"/>
    <w:rsid w:val="00102DE3"/>
    <w:rsid w:val="00104151"/>
    <w:rsid w:val="00112487"/>
    <w:rsid w:val="001124BF"/>
    <w:rsid w:val="00112547"/>
    <w:rsid w:val="00112828"/>
    <w:rsid w:val="00116B42"/>
    <w:rsid w:val="00120F11"/>
    <w:rsid w:val="00125869"/>
    <w:rsid w:val="00136428"/>
    <w:rsid w:val="00137342"/>
    <w:rsid w:val="00142FCD"/>
    <w:rsid w:val="00153900"/>
    <w:rsid w:val="00153F82"/>
    <w:rsid w:val="00154695"/>
    <w:rsid w:val="00156032"/>
    <w:rsid w:val="00165AC1"/>
    <w:rsid w:val="00165F4A"/>
    <w:rsid w:val="00172919"/>
    <w:rsid w:val="00183621"/>
    <w:rsid w:val="00185CBC"/>
    <w:rsid w:val="00190CE9"/>
    <w:rsid w:val="00191741"/>
    <w:rsid w:val="00194C66"/>
    <w:rsid w:val="001953D1"/>
    <w:rsid w:val="001A2629"/>
    <w:rsid w:val="001A5EEE"/>
    <w:rsid w:val="001B0982"/>
    <w:rsid w:val="001B461C"/>
    <w:rsid w:val="001C04FF"/>
    <w:rsid w:val="001C463F"/>
    <w:rsid w:val="001C6726"/>
    <w:rsid w:val="001D51FF"/>
    <w:rsid w:val="001D634E"/>
    <w:rsid w:val="001D6833"/>
    <w:rsid w:val="001D72BA"/>
    <w:rsid w:val="001F3226"/>
    <w:rsid w:val="001F665F"/>
    <w:rsid w:val="001F7F37"/>
    <w:rsid w:val="00211D42"/>
    <w:rsid w:val="00211F5D"/>
    <w:rsid w:val="00216010"/>
    <w:rsid w:val="002207CC"/>
    <w:rsid w:val="0022104A"/>
    <w:rsid w:val="00226272"/>
    <w:rsid w:val="00230205"/>
    <w:rsid w:val="002315D4"/>
    <w:rsid w:val="002432F2"/>
    <w:rsid w:val="00245156"/>
    <w:rsid w:val="0024515C"/>
    <w:rsid w:val="00246053"/>
    <w:rsid w:val="00247609"/>
    <w:rsid w:val="00247814"/>
    <w:rsid w:val="00250A7A"/>
    <w:rsid w:val="002568A7"/>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594"/>
    <w:rsid w:val="002B66B5"/>
    <w:rsid w:val="002C3678"/>
    <w:rsid w:val="002D04A9"/>
    <w:rsid w:val="002D0ECD"/>
    <w:rsid w:val="002E084E"/>
    <w:rsid w:val="002E097D"/>
    <w:rsid w:val="002E0F8C"/>
    <w:rsid w:val="002E5CCC"/>
    <w:rsid w:val="002E5E4B"/>
    <w:rsid w:val="002F4EFF"/>
    <w:rsid w:val="002F51E7"/>
    <w:rsid w:val="002F7422"/>
    <w:rsid w:val="003006A0"/>
    <w:rsid w:val="00300C5C"/>
    <w:rsid w:val="00303D05"/>
    <w:rsid w:val="0030616C"/>
    <w:rsid w:val="003126B1"/>
    <w:rsid w:val="0031297B"/>
    <w:rsid w:val="003173C4"/>
    <w:rsid w:val="00320CD1"/>
    <w:rsid w:val="00321EBD"/>
    <w:rsid w:val="003220E1"/>
    <w:rsid w:val="0032231C"/>
    <w:rsid w:val="003231A7"/>
    <w:rsid w:val="00324A19"/>
    <w:rsid w:val="00326493"/>
    <w:rsid w:val="00340530"/>
    <w:rsid w:val="003549BD"/>
    <w:rsid w:val="00354CCC"/>
    <w:rsid w:val="00356467"/>
    <w:rsid w:val="00361FE3"/>
    <w:rsid w:val="003705CD"/>
    <w:rsid w:val="00370C44"/>
    <w:rsid w:val="003730B3"/>
    <w:rsid w:val="003812EE"/>
    <w:rsid w:val="003854B9"/>
    <w:rsid w:val="00385CAA"/>
    <w:rsid w:val="00386194"/>
    <w:rsid w:val="00386962"/>
    <w:rsid w:val="00386AFC"/>
    <w:rsid w:val="00387C21"/>
    <w:rsid w:val="003948C7"/>
    <w:rsid w:val="00395AE1"/>
    <w:rsid w:val="0039683F"/>
    <w:rsid w:val="003A39C7"/>
    <w:rsid w:val="003A6BE6"/>
    <w:rsid w:val="003B609D"/>
    <w:rsid w:val="003B612F"/>
    <w:rsid w:val="003C14C7"/>
    <w:rsid w:val="003C4999"/>
    <w:rsid w:val="003C6391"/>
    <w:rsid w:val="003C7410"/>
    <w:rsid w:val="003D1837"/>
    <w:rsid w:val="003D3A1A"/>
    <w:rsid w:val="003D73FB"/>
    <w:rsid w:val="003D7981"/>
    <w:rsid w:val="003E468C"/>
    <w:rsid w:val="003E4BF5"/>
    <w:rsid w:val="003E5F29"/>
    <w:rsid w:val="003F1BFE"/>
    <w:rsid w:val="004133D4"/>
    <w:rsid w:val="004172A3"/>
    <w:rsid w:val="0041754D"/>
    <w:rsid w:val="00417A12"/>
    <w:rsid w:val="00423170"/>
    <w:rsid w:val="00426478"/>
    <w:rsid w:val="00432BCF"/>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5BF3"/>
    <w:rsid w:val="004B7C0F"/>
    <w:rsid w:val="004C1132"/>
    <w:rsid w:val="004C1DE8"/>
    <w:rsid w:val="004C20AA"/>
    <w:rsid w:val="004C214E"/>
    <w:rsid w:val="004C382E"/>
    <w:rsid w:val="004C4D02"/>
    <w:rsid w:val="004D7B0B"/>
    <w:rsid w:val="004E1D1C"/>
    <w:rsid w:val="004E3252"/>
    <w:rsid w:val="004F52BB"/>
    <w:rsid w:val="00507B85"/>
    <w:rsid w:val="0052645D"/>
    <w:rsid w:val="005269EC"/>
    <w:rsid w:val="00530E7F"/>
    <w:rsid w:val="00541787"/>
    <w:rsid w:val="00541925"/>
    <w:rsid w:val="0054260A"/>
    <w:rsid w:val="00551668"/>
    <w:rsid w:val="00553BBE"/>
    <w:rsid w:val="00556BEB"/>
    <w:rsid w:val="00563B2F"/>
    <w:rsid w:val="005651D4"/>
    <w:rsid w:val="005677FF"/>
    <w:rsid w:val="00570264"/>
    <w:rsid w:val="00580A53"/>
    <w:rsid w:val="005837A4"/>
    <w:rsid w:val="00584AE9"/>
    <w:rsid w:val="0059005C"/>
    <w:rsid w:val="005910C8"/>
    <w:rsid w:val="00596140"/>
    <w:rsid w:val="005962E6"/>
    <w:rsid w:val="00596817"/>
    <w:rsid w:val="00597E77"/>
    <w:rsid w:val="005A2D78"/>
    <w:rsid w:val="005A4248"/>
    <w:rsid w:val="005B23B7"/>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2D78"/>
    <w:rsid w:val="0063435E"/>
    <w:rsid w:val="00653D48"/>
    <w:rsid w:val="00661B4D"/>
    <w:rsid w:val="00661E6E"/>
    <w:rsid w:val="00662BA3"/>
    <w:rsid w:val="006650BB"/>
    <w:rsid w:val="00666C7E"/>
    <w:rsid w:val="00670860"/>
    <w:rsid w:val="00675116"/>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D5167"/>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A440E"/>
    <w:rsid w:val="007B56A9"/>
    <w:rsid w:val="007C76E6"/>
    <w:rsid w:val="007D298D"/>
    <w:rsid w:val="007E598A"/>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49B9"/>
    <w:rsid w:val="00847504"/>
    <w:rsid w:val="00850F25"/>
    <w:rsid w:val="00853578"/>
    <w:rsid w:val="0085412C"/>
    <w:rsid w:val="00856295"/>
    <w:rsid w:val="008715F2"/>
    <w:rsid w:val="00873C4A"/>
    <w:rsid w:val="0087567E"/>
    <w:rsid w:val="00877C18"/>
    <w:rsid w:val="008800BB"/>
    <w:rsid w:val="0088493E"/>
    <w:rsid w:val="00890A6C"/>
    <w:rsid w:val="0089183A"/>
    <w:rsid w:val="008A2241"/>
    <w:rsid w:val="008A64B8"/>
    <w:rsid w:val="008B0126"/>
    <w:rsid w:val="008B04AF"/>
    <w:rsid w:val="008B1A9F"/>
    <w:rsid w:val="008B33C1"/>
    <w:rsid w:val="008B75BF"/>
    <w:rsid w:val="008C35A9"/>
    <w:rsid w:val="008C3910"/>
    <w:rsid w:val="008C41C3"/>
    <w:rsid w:val="008C4C1F"/>
    <w:rsid w:val="008C5119"/>
    <w:rsid w:val="008C541C"/>
    <w:rsid w:val="008C5F8F"/>
    <w:rsid w:val="008C79B8"/>
    <w:rsid w:val="008D2F6B"/>
    <w:rsid w:val="008D37FF"/>
    <w:rsid w:val="008D4303"/>
    <w:rsid w:val="008D468A"/>
    <w:rsid w:val="008D4BA2"/>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77CA6"/>
    <w:rsid w:val="009852E3"/>
    <w:rsid w:val="0098623F"/>
    <w:rsid w:val="009910B4"/>
    <w:rsid w:val="009958A7"/>
    <w:rsid w:val="009A1645"/>
    <w:rsid w:val="009B33E1"/>
    <w:rsid w:val="009B5F96"/>
    <w:rsid w:val="009C0776"/>
    <w:rsid w:val="009C1823"/>
    <w:rsid w:val="009C550B"/>
    <w:rsid w:val="009C60C3"/>
    <w:rsid w:val="009D17E1"/>
    <w:rsid w:val="009D1F41"/>
    <w:rsid w:val="009D1F94"/>
    <w:rsid w:val="009D2D82"/>
    <w:rsid w:val="009D585E"/>
    <w:rsid w:val="009E274E"/>
    <w:rsid w:val="009E41D1"/>
    <w:rsid w:val="009E6D7B"/>
    <w:rsid w:val="009F7B06"/>
    <w:rsid w:val="009F7B78"/>
    <w:rsid w:val="00A06AA1"/>
    <w:rsid w:val="00A12566"/>
    <w:rsid w:val="00A12EAB"/>
    <w:rsid w:val="00A1658F"/>
    <w:rsid w:val="00A17457"/>
    <w:rsid w:val="00A25D9F"/>
    <w:rsid w:val="00A27EFC"/>
    <w:rsid w:val="00A36F97"/>
    <w:rsid w:val="00A41B55"/>
    <w:rsid w:val="00A43E61"/>
    <w:rsid w:val="00A45CBF"/>
    <w:rsid w:val="00A473BD"/>
    <w:rsid w:val="00A521F3"/>
    <w:rsid w:val="00A6003E"/>
    <w:rsid w:val="00A65D23"/>
    <w:rsid w:val="00A71F0F"/>
    <w:rsid w:val="00A801CC"/>
    <w:rsid w:val="00A82DDD"/>
    <w:rsid w:val="00A868BB"/>
    <w:rsid w:val="00A92EF4"/>
    <w:rsid w:val="00A93A44"/>
    <w:rsid w:val="00AA0C0A"/>
    <w:rsid w:val="00AA7011"/>
    <w:rsid w:val="00AA75BA"/>
    <w:rsid w:val="00AC0DF5"/>
    <w:rsid w:val="00AC4BDB"/>
    <w:rsid w:val="00AD0317"/>
    <w:rsid w:val="00AD3B07"/>
    <w:rsid w:val="00AE04BB"/>
    <w:rsid w:val="00AE2FD4"/>
    <w:rsid w:val="00AF5B15"/>
    <w:rsid w:val="00B004F3"/>
    <w:rsid w:val="00B03D32"/>
    <w:rsid w:val="00B04972"/>
    <w:rsid w:val="00B04FAD"/>
    <w:rsid w:val="00B05624"/>
    <w:rsid w:val="00B061D9"/>
    <w:rsid w:val="00B06315"/>
    <w:rsid w:val="00B15073"/>
    <w:rsid w:val="00B2164E"/>
    <w:rsid w:val="00B24F85"/>
    <w:rsid w:val="00B25BCA"/>
    <w:rsid w:val="00B31422"/>
    <w:rsid w:val="00B323C3"/>
    <w:rsid w:val="00B35DB6"/>
    <w:rsid w:val="00B36422"/>
    <w:rsid w:val="00B36F34"/>
    <w:rsid w:val="00B40279"/>
    <w:rsid w:val="00B4117A"/>
    <w:rsid w:val="00B425AF"/>
    <w:rsid w:val="00B433AE"/>
    <w:rsid w:val="00B502F3"/>
    <w:rsid w:val="00B50D95"/>
    <w:rsid w:val="00B5247D"/>
    <w:rsid w:val="00B532F4"/>
    <w:rsid w:val="00B5344B"/>
    <w:rsid w:val="00B53948"/>
    <w:rsid w:val="00B54DEA"/>
    <w:rsid w:val="00B720C9"/>
    <w:rsid w:val="00B8046D"/>
    <w:rsid w:val="00B9451F"/>
    <w:rsid w:val="00BA1C79"/>
    <w:rsid w:val="00BB0020"/>
    <w:rsid w:val="00BB5E06"/>
    <w:rsid w:val="00BB7F21"/>
    <w:rsid w:val="00BC07E5"/>
    <w:rsid w:val="00BC265F"/>
    <w:rsid w:val="00BC2888"/>
    <w:rsid w:val="00BC2F27"/>
    <w:rsid w:val="00BC38BC"/>
    <w:rsid w:val="00BC4052"/>
    <w:rsid w:val="00BC4BC8"/>
    <w:rsid w:val="00BD2818"/>
    <w:rsid w:val="00BE314A"/>
    <w:rsid w:val="00BE6D61"/>
    <w:rsid w:val="00BF1AE9"/>
    <w:rsid w:val="00BF423D"/>
    <w:rsid w:val="00BF625B"/>
    <w:rsid w:val="00C0005F"/>
    <w:rsid w:val="00C03DF7"/>
    <w:rsid w:val="00C21E57"/>
    <w:rsid w:val="00C22622"/>
    <w:rsid w:val="00C2305B"/>
    <w:rsid w:val="00C30F9B"/>
    <w:rsid w:val="00C350F5"/>
    <w:rsid w:val="00C37AFB"/>
    <w:rsid w:val="00C60866"/>
    <w:rsid w:val="00C62347"/>
    <w:rsid w:val="00C71192"/>
    <w:rsid w:val="00C71989"/>
    <w:rsid w:val="00C72959"/>
    <w:rsid w:val="00C75A90"/>
    <w:rsid w:val="00C75C8E"/>
    <w:rsid w:val="00C76953"/>
    <w:rsid w:val="00C770CB"/>
    <w:rsid w:val="00C772E0"/>
    <w:rsid w:val="00C80D20"/>
    <w:rsid w:val="00C82058"/>
    <w:rsid w:val="00C82B9E"/>
    <w:rsid w:val="00C82D19"/>
    <w:rsid w:val="00C84A3E"/>
    <w:rsid w:val="00C90C99"/>
    <w:rsid w:val="00C953CC"/>
    <w:rsid w:val="00CA1C7D"/>
    <w:rsid w:val="00CA58CA"/>
    <w:rsid w:val="00CB1AF9"/>
    <w:rsid w:val="00CB1F81"/>
    <w:rsid w:val="00CB4F6E"/>
    <w:rsid w:val="00CB629B"/>
    <w:rsid w:val="00CC0B04"/>
    <w:rsid w:val="00CC2721"/>
    <w:rsid w:val="00CD2C95"/>
    <w:rsid w:val="00CD6087"/>
    <w:rsid w:val="00CE0337"/>
    <w:rsid w:val="00CE1533"/>
    <w:rsid w:val="00CE1842"/>
    <w:rsid w:val="00CE25A6"/>
    <w:rsid w:val="00CE772F"/>
    <w:rsid w:val="00CF03A1"/>
    <w:rsid w:val="00CF0AAE"/>
    <w:rsid w:val="00D00DC7"/>
    <w:rsid w:val="00D02624"/>
    <w:rsid w:val="00D038CC"/>
    <w:rsid w:val="00D06709"/>
    <w:rsid w:val="00D1019C"/>
    <w:rsid w:val="00D11A64"/>
    <w:rsid w:val="00D11EE6"/>
    <w:rsid w:val="00D13400"/>
    <w:rsid w:val="00D145B0"/>
    <w:rsid w:val="00D1484A"/>
    <w:rsid w:val="00D15099"/>
    <w:rsid w:val="00D216A2"/>
    <w:rsid w:val="00D326DE"/>
    <w:rsid w:val="00D33B64"/>
    <w:rsid w:val="00D37BC6"/>
    <w:rsid w:val="00D42185"/>
    <w:rsid w:val="00D454D1"/>
    <w:rsid w:val="00D50796"/>
    <w:rsid w:val="00D508A3"/>
    <w:rsid w:val="00D51F14"/>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AED"/>
    <w:rsid w:val="00DD0E74"/>
    <w:rsid w:val="00DD2171"/>
    <w:rsid w:val="00DE63F5"/>
    <w:rsid w:val="00DF1E25"/>
    <w:rsid w:val="00DF26F8"/>
    <w:rsid w:val="00DF3CC0"/>
    <w:rsid w:val="00DF5361"/>
    <w:rsid w:val="00E04DFC"/>
    <w:rsid w:val="00E055CD"/>
    <w:rsid w:val="00E165D9"/>
    <w:rsid w:val="00E17295"/>
    <w:rsid w:val="00E2078D"/>
    <w:rsid w:val="00E2311B"/>
    <w:rsid w:val="00E231A8"/>
    <w:rsid w:val="00E3014F"/>
    <w:rsid w:val="00E364E1"/>
    <w:rsid w:val="00E3765C"/>
    <w:rsid w:val="00E4050C"/>
    <w:rsid w:val="00E40B50"/>
    <w:rsid w:val="00E50082"/>
    <w:rsid w:val="00E50464"/>
    <w:rsid w:val="00E8003C"/>
    <w:rsid w:val="00E81637"/>
    <w:rsid w:val="00E82E78"/>
    <w:rsid w:val="00E83B53"/>
    <w:rsid w:val="00E87CFF"/>
    <w:rsid w:val="00E927D6"/>
    <w:rsid w:val="00E95F32"/>
    <w:rsid w:val="00E97521"/>
    <w:rsid w:val="00EA06DA"/>
    <w:rsid w:val="00EA64C3"/>
    <w:rsid w:val="00EB08A8"/>
    <w:rsid w:val="00EB665A"/>
    <w:rsid w:val="00EC4F36"/>
    <w:rsid w:val="00EC559E"/>
    <w:rsid w:val="00EC5B71"/>
    <w:rsid w:val="00EC7374"/>
    <w:rsid w:val="00EC799D"/>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2A67"/>
    <w:rsid w:val="00F159DF"/>
    <w:rsid w:val="00F22F57"/>
    <w:rsid w:val="00F2655C"/>
    <w:rsid w:val="00F26DAE"/>
    <w:rsid w:val="00F27221"/>
    <w:rsid w:val="00F305E1"/>
    <w:rsid w:val="00F35AF7"/>
    <w:rsid w:val="00F42973"/>
    <w:rsid w:val="00F43191"/>
    <w:rsid w:val="00F4584A"/>
    <w:rsid w:val="00F46362"/>
    <w:rsid w:val="00F4676B"/>
    <w:rsid w:val="00F46E57"/>
    <w:rsid w:val="00F52AD1"/>
    <w:rsid w:val="00F5483F"/>
    <w:rsid w:val="00F60D52"/>
    <w:rsid w:val="00F613B4"/>
    <w:rsid w:val="00F71E5A"/>
    <w:rsid w:val="00F72623"/>
    <w:rsid w:val="00F73828"/>
    <w:rsid w:val="00F7786A"/>
    <w:rsid w:val="00F80B6C"/>
    <w:rsid w:val="00F86F62"/>
    <w:rsid w:val="00F879C1"/>
    <w:rsid w:val="00F90BA4"/>
    <w:rsid w:val="00F90F65"/>
    <w:rsid w:val="00FA51BD"/>
    <w:rsid w:val="00FA5284"/>
    <w:rsid w:val="00FB1AAA"/>
    <w:rsid w:val="00FB4B22"/>
    <w:rsid w:val="00FB4F1F"/>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4303"/>
    <w:rPr>
      <w:sz w:val="24"/>
      <w:szCs w:val="24"/>
      <w:lang w:val="en-GB" w:eastAsia="ja-JP"/>
    </w:rPr>
  </w:style>
  <w:style w:type="paragraph" w:styleId="1">
    <w:name w:val="heading 1"/>
    <w:next w:val="a"/>
    <w:link w:val="1Char"/>
    <w:qFormat/>
    <w:rsid w:val="002D04A9"/>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a"/>
    <w:next w:val="a"/>
    <w:link w:val="2Char"/>
    <w:semiHidden/>
    <w:unhideWhenUsed/>
    <w:qFormat/>
    <w:rsid w:val="00D0670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D0670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 w:val="20"/>
      <w:szCs w:val="22"/>
      <w:lang w:val="en-US" w:eastAsia="en-US"/>
    </w:rPr>
  </w:style>
  <w:style w:type="paragraph" w:styleId="a4">
    <w:name w:val="header"/>
    <w:basedOn w:val="a"/>
    <w:link w:val="Char"/>
    <w:rsid w:val="008449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449B9"/>
    <w:rPr>
      <w:sz w:val="18"/>
      <w:szCs w:val="18"/>
      <w:lang w:val="en-GB" w:eastAsia="ja-JP"/>
    </w:rPr>
  </w:style>
  <w:style w:type="paragraph" w:styleId="a5">
    <w:name w:val="footer"/>
    <w:basedOn w:val="a"/>
    <w:link w:val="Char0"/>
    <w:rsid w:val="008449B9"/>
    <w:pPr>
      <w:tabs>
        <w:tab w:val="center" w:pos="4153"/>
        <w:tab w:val="right" w:pos="8306"/>
      </w:tabs>
      <w:snapToGrid w:val="0"/>
    </w:pPr>
    <w:rPr>
      <w:sz w:val="18"/>
      <w:szCs w:val="18"/>
    </w:rPr>
  </w:style>
  <w:style w:type="character" w:customStyle="1" w:styleId="Char0">
    <w:name w:val="页脚 Char"/>
    <w:basedOn w:val="a0"/>
    <w:link w:val="a5"/>
    <w:rsid w:val="008449B9"/>
    <w:rPr>
      <w:sz w:val="18"/>
      <w:szCs w:val="18"/>
      <w:lang w:val="en-GB" w:eastAsia="ja-JP"/>
    </w:rPr>
  </w:style>
  <w:style w:type="character" w:customStyle="1" w:styleId="1Char">
    <w:name w:val="标题 1 Char"/>
    <w:basedOn w:val="a0"/>
    <w:link w:val="1"/>
    <w:rsid w:val="002D04A9"/>
    <w:rPr>
      <w:rFonts w:ascii="Arial" w:eastAsia="宋体" w:hAnsi="Arial"/>
      <w:sz w:val="36"/>
      <w:lang w:val="en-GB" w:eastAsia="en-US" w:bidi="ar-SA"/>
    </w:rPr>
  </w:style>
  <w:style w:type="paragraph" w:styleId="a6">
    <w:name w:val="Balloon Text"/>
    <w:basedOn w:val="a"/>
    <w:link w:val="Char1"/>
    <w:rsid w:val="00E82E78"/>
    <w:rPr>
      <w:sz w:val="18"/>
      <w:szCs w:val="18"/>
    </w:rPr>
  </w:style>
  <w:style w:type="character" w:customStyle="1" w:styleId="Char1">
    <w:name w:val="批注框文本 Char"/>
    <w:basedOn w:val="a0"/>
    <w:link w:val="a6"/>
    <w:rsid w:val="00E82E78"/>
    <w:rPr>
      <w:sz w:val="18"/>
      <w:szCs w:val="18"/>
      <w:lang w:val="en-GB" w:eastAsia="ja-JP"/>
    </w:rPr>
  </w:style>
  <w:style w:type="character" w:customStyle="1" w:styleId="2Char">
    <w:name w:val="标题 2 Char"/>
    <w:basedOn w:val="a0"/>
    <w:link w:val="2"/>
    <w:semiHidden/>
    <w:rsid w:val="00D06709"/>
    <w:rPr>
      <w:rFonts w:asciiTheme="majorHAnsi" w:eastAsiaTheme="majorEastAsia" w:hAnsiTheme="majorHAnsi" w:cstheme="majorBidi"/>
      <w:b/>
      <w:bCs/>
      <w:sz w:val="32"/>
      <w:szCs w:val="32"/>
      <w:lang w:val="en-GB" w:eastAsia="ja-JP"/>
    </w:rPr>
  </w:style>
  <w:style w:type="character" w:customStyle="1" w:styleId="3Char">
    <w:name w:val="标题 3 Char"/>
    <w:basedOn w:val="a0"/>
    <w:link w:val="3"/>
    <w:semiHidden/>
    <w:rsid w:val="00D06709"/>
    <w:rPr>
      <w:b/>
      <w:bCs/>
      <w:sz w:val="32"/>
      <w:szCs w:val="32"/>
      <w:lang w:val="en-GB" w:eastAsia="ja-JP"/>
    </w:rPr>
  </w:style>
  <w:style w:type="character" w:styleId="a7">
    <w:name w:val="annotation reference"/>
    <w:basedOn w:val="a0"/>
    <w:rsid w:val="003E4BF5"/>
    <w:rPr>
      <w:sz w:val="21"/>
      <w:szCs w:val="21"/>
    </w:rPr>
  </w:style>
  <w:style w:type="paragraph" w:styleId="a8">
    <w:name w:val="annotation text"/>
    <w:basedOn w:val="a"/>
    <w:link w:val="Char2"/>
    <w:rsid w:val="003E4BF5"/>
  </w:style>
  <w:style w:type="character" w:customStyle="1" w:styleId="Char2">
    <w:name w:val="批注文字 Char"/>
    <w:basedOn w:val="a0"/>
    <w:link w:val="a8"/>
    <w:rsid w:val="003E4BF5"/>
    <w:rPr>
      <w:sz w:val="24"/>
      <w:szCs w:val="24"/>
      <w:lang w:val="en-GB" w:eastAsia="ja-JP"/>
    </w:rPr>
  </w:style>
  <w:style w:type="paragraph" w:styleId="a9">
    <w:name w:val="annotation subject"/>
    <w:basedOn w:val="a8"/>
    <w:next w:val="a8"/>
    <w:link w:val="Char3"/>
    <w:rsid w:val="003E4BF5"/>
    <w:rPr>
      <w:b/>
      <w:bCs/>
    </w:rPr>
  </w:style>
  <w:style w:type="character" w:customStyle="1" w:styleId="Char3">
    <w:name w:val="批注主题 Char"/>
    <w:basedOn w:val="Char2"/>
    <w:link w:val="a9"/>
    <w:rsid w:val="003E4BF5"/>
    <w:rPr>
      <w:b/>
      <w:bCs/>
      <w:sz w:val="24"/>
      <w:szCs w:val="24"/>
      <w:lang w:val="en-GB" w:eastAsia="ja-JP"/>
    </w:rPr>
  </w:style>
  <w:style w:type="character" w:customStyle="1" w:styleId="EditorsNoteChar">
    <w:name w:val="Editor's Note Char"/>
    <w:aliases w:val="EN Char"/>
    <w:link w:val="EditorsNote"/>
    <w:locked/>
    <w:rsid w:val="002E097D"/>
    <w:rPr>
      <w:color w:val="FF0000"/>
      <w:lang w:val="x-none" w:eastAsia="en-US"/>
    </w:rPr>
  </w:style>
  <w:style w:type="paragraph" w:customStyle="1" w:styleId="EditorsNote">
    <w:name w:val="Editor's Note"/>
    <w:aliases w:val="EN"/>
    <w:basedOn w:val="a"/>
    <w:link w:val="EditorsNoteChar"/>
    <w:qFormat/>
    <w:rsid w:val="002E097D"/>
    <w:pPr>
      <w:keepLines/>
      <w:spacing w:after="180"/>
      <w:ind w:left="1135" w:hanging="851"/>
    </w:pPr>
    <w:rPr>
      <w:color w:val="FF0000"/>
      <w:sz w:val="20"/>
      <w:szCs w:val="20"/>
      <w:lang w:val="x-none" w:eastAsia="en-US"/>
    </w:rPr>
  </w:style>
  <w:style w:type="paragraph" w:customStyle="1" w:styleId="ZT">
    <w:name w:val="ZT"/>
    <w:rsid w:val="00B06315"/>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styleId="aa">
    <w:name w:val="List Paragraph"/>
    <w:basedOn w:val="a"/>
    <w:uiPriority w:val="34"/>
    <w:qFormat/>
    <w:rsid w:val="00B0631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907994">
      <w:bodyDiv w:val="1"/>
      <w:marLeft w:val="0"/>
      <w:marRight w:val="0"/>
      <w:marTop w:val="0"/>
      <w:marBottom w:val="0"/>
      <w:divBdr>
        <w:top w:val="none" w:sz="0" w:space="0" w:color="auto"/>
        <w:left w:val="none" w:sz="0" w:space="0" w:color="auto"/>
        <w:bottom w:val="none" w:sz="0" w:space="0" w:color="auto"/>
        <w:right w:val="none" w:sz="0" w:space="0" w:color="auto"/>
      </w:divBdr>
    </w:div>
    <w:div w:id="15000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3</Pages>
  <Words>911</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5633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cmcc</cp:lastModifiedBy>
  <cp:revision>28</cp:revision>
  <dcterms:created xsi:type="dcterms:W3CDTF">2017-01-05T03:29:00Z</dcterms:created>
  <dcterms:modified xsi:type="dcterms:W3CDTF">2017-01-10T13:36:00Z</dcterms:modified>
</cp:coreProperties>
</file>